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45E38">
        <w:rPr>
          <w:b/>
          <w:noProof/>
          <w:sz w:val="24"/>
        </w:rPr>
        <w:t xml:space="preserve"> </w:t>
      </w:r>
      <w:r w:rsidR="00CC1C6C">
        <w:rPr>
          <w:b/>
          <w:noProof/>
          <w:sz w:val="24"/>
        </w:rPr>
        <w:fldChar w:fldCharType="begin"/>
      </w:r>
      <w:r w:rsidR="00CC1C6C">
        <w:rPr>
          <w:b/>
          <w:noProof/>
          <w:sz w:val="24"/>
        </w:rPr>
        <w:instrText xml:space="preserve"> DOCPROPERTY  TSG/WGRef  \* MERGEFORMAT </w:instrText>
      </w:r>
      <w:r w:rsidR="00CC1C6C">
        <w:rPr>
          <w:b/>
          <w:noProof/>
          <w:sz w:val="24"/>
        </w:rPr>
        <w:fldChar w:fldCharType="separate"/>
      </w:r>
      <w:r w:rsidR="003609EF">
        <w:rPr>
          <w:b/>
          <w:noProof/>
          <w:sz w:val="24"/>
        </w:rPr>
        <w:t>CT</w:t>
      </w:r>
      <w:r w:rsidR="00CC1C6C">
        <w:rPr>
          <w:b/>
          <w:noProof/>
          <w:sz w:val="24"/>
        </w:rPr>
        <w:fldChar w:fldCharType="end"/>
      </w:r>
      <w:r w:rsidR="00C66BA2">
        <w:rPr>
          <w:b/>
          <w:noProof/>
          <w:sz w:val="24"/>
        </w:rPr>
        <w:t xml:space="preserve"> </w:t>
      </w:r>
      <w:r>
        <w:rPr>
          <w:b/>
          <w:noProof/>
          <w:sz w:val="24"/>
        </w:rPr>
        <w:t>Meeting #</w:t>
      </w:r>
      <w:r w:rsidR="00CC1C6C">
        <w:rPr>
          <w:b/>
          <w:noProof/>
          <w:sz w:val="24"/>
        </w:rPr>
        <w:fldChar w:fldCharType="begin"/>
      </w:r>
      <w:r w:rsidR="00CC1C6C">
        <w:rPr>
          <w:b/>
          <w:noProof/>
          <w:sz w:val="24"/>
        </w:rPr>
        <w:instrText xml:space="preserve"> DOCPROPERTY  MtgSeq  \* MERGEFORMAT </w:instrText>
      </w:r>
      <w:r w:rsidR="00CC1C6C">
        <w:rPr>
          <w:b/>
          <w:noProof/>
          <w:sz w:val="24"/>
        </w:rPr>
        <w:fldChar w:fldCharType="separate"/>
      </w:r>
      <w:r w:rsidR="003609EF" w:rsidRPr="00BA51D9">
        <w:rPr>
          <w:b/>
          <w:noProof/>
          <w:sz w:val="24"/>
        </w:rPr>
        <w:t>8</w:t>
      </w:r>
      <w:r w:rsidR="00C45E38">
        <w:rPr>
          <w:b/>
          <w:noProof/>
          <w:sz w:val="24"/>
        </w:rPr>
        <w:t>0</w:t>
      </w:r>
      <w:r w:rsidR="00CC1C6C">
        <w:rPr>
          <w:b/>
          <w:noProof/>
          <w:sz w:val="24"/>
        </w:rPr>
        <w:fldChar w:fldCharType="end"/>
      </w:r>
      <w:r w:rsidR="007F4FB2">
        <w:rPr>
          <w:b/>
          <w:noProof/>
          <w:sz w:val="24"/>
        </w:rPr>
        <w:t>-Bis</w:t>
      </w:r>
      <w:r>
        <w:rPr>
          <w:b/>
          <w:i/>
          <w:noProof/>
          <w:sz w:val="28"/>
        </w:rPr>
        <w:tab/>
      </w:r>
      <w:r w:rsidR="00192D30" w:rsidRPr="00C45E38">
        <w:rPr>
          <w:b/>
          <w:sz w:val="24"/>
          <w:szCs w:val="24"/>
        </w:rPr>
        <w:fldChar w:fldCharType="begin"/>
      </w:r>
      <w:r w:rsidR="00192D30" w:rsidRPr="00C45E38">
        <w:rPr>
          <w:b/>
          <w:sz w:val="24"/>
          <w:szCs w:val="24"/>
        </w:rPr>
        <w:instrText xml:space="preserve"> DOCPROPERTY  Tdoc#  \* MERGEFORMAT </w:instrText>
      </w:r>
      <w:r w:rsidR="00192D30" w:rsidRPr="00C45E38">
        <w:rPr>
          <w:b/>
          <w:sz w:val="24"/>
          <w:szCs w:val="24"/>
        </w:rPr>
        <w:fldChar w:fldCharType="separate"/>
      </w:r>
      <w:r w:rsidR="00E13F3D" w:rsidRPr="00C45E38">
        <w:rPr>
          <w:b/>
          <w:noProof/>
          <w:sz w:val="24"/>
          <w:szCs w:val="24"/>
        </w:rPr>
        <w:t>C</w:t>
      </w:r>
      <w:r w:rsidR="007F4FB2">
        <w:rPr>
          <w:b/>
          <w:noProof/>
          <w:sz w:val="24"/>
          <w:szCs w:val="24"/>
        </w:rPr>
        <w:t>6</w:t>
      </w:r>
      <w:r w:rsidR="00E13F3D" w:rsidRPr="00C45E38">
        <w:rPr>
          <w:b/>
          <w:noProof/>
          <w:sz w:val="24"/>
          <w:szCs w:val="24"/>
        </w:rPr>
        <w:t>-18</w:t>
      </w:r>
      <w:r w:rsidR="007F4FB2">
        <w:rPr>
          <w:b/>
          <w:noProof/>
          <w:sz w:val="24"/>
          <w:szCs w:val="24"/>
        </w:rPr>
        <w:t>0</w:t>
      </w:r>
      <w:r w:rsidR="00F22BC6">
        <w:rPr>
          <w:b/>
          <w:noProof/>
          <w:sz w:val="24"/>
          <w:szCs w:val="24"/>
        </w:rPr>
        <w:t>328</w:t>
      </w:r>
      <w:r w:rsidR="00192D30" w:rsidRPr="00C45E38">
        <w:rPr>
          <w:b/>
          <w:noProof/>
          <w:sz w:val="24"/>
          <w:szCs w:val="24"/>
        </w:rPr>
        <w:fldChar w:fldCharType="end"/>
      </w:r>
    </w:p>
    <w:p w:rsidR="001E41F3" w:rsidRDefault="00491322" w:rsidP="005E2C44">
      <w:pPr>
        <w:pStyle w:val="CRCoverPage"/>
        <w:outlineLvl w:val="0"/>
        <w:rPr>
          <w:b/>
          <w:noProof/>
          <w:sz w:val="24"/>
        </w:rPr>
      </w:pPr>
      <w:r>
        <w:fldChar w:fldCharType="begin"/>
      </w:r>
      <w:r w:rsidR="00B64B26">
        <w:instrText xml:space="preserve"> DOCPROPERTY  Location  \* MERGEFORMAT </w:instrText>
      </w:r>
      <w:r>
        <w:fldChar w:fldCharType="separate"/>
      </w:r>
      <w:r w:rsidR="007F4FB2">
        <w:rPr>
          <w:b/>
          <w:noProof/>
          <w:sz w:val="24"/>
        </w:rPr>
        <w:t>Sophia Antipolis, France</w:t>
      </w:r>
      <w:r w:rsidR="00C45E38">
        <w:rPr>
          <w:b/>
          <w:noProof/>
          <w:sz w:val="24"/>
        </w:rPr>
        <w:t>;</w:t>
      </w:r>
      <w:r>
        <w:rPr>
          <w:b/>
          <w:noProof/>
          <w:sz w:val="24"/>
        </w:rPr>
        <w:fldChar w:fldCharType="end"/>
      </w:r>
      <w:r w:rsidR="001E41F3">
        <w:rPr>
          <w:b/>
          <w:noProof/>
          <w:sz w:val="24"/>
        </w:rPr>
        <w:t xml:space="preserve"> </w:t>
      </w:r>
      <w:r w:rsidR="00566AA5">
        <w:rPr>
          <w:b/>
          <w:noProof/>
          <w:sz w:val="24"/>
        </w:rPr>
        <w:t>1</w:t>
      </w:r>
      <w:r w:rsidR="007F4FB2">
        <w:rPr>
          <w:b/>
          <w:noProof/>
          <w:sz w:val="24"/>
        </w:rPr>
        <w:t>0</w:t>
      </w:r>
      <w:r>
        <w:fldChar w:fldCharType="begin"/>
      </w:r>
      <w:r w:rsidR="00B64B26">
        <w:instrText xml:space="preserve"> DOCPROPERTY  StartDate  \* MERGEFORMAT </w:instrText>
      </w:r>
      <w:r>
        <w:fldChar w:fldCharType="separate"/>
      </w:r>
      <w:r w:rsidR="003609EF" w:rsidRPr="00566AA5">
        <w:rPr>
          <w:b/>
          <w:noProof/>
          <w:sz w:val="24"/>
          <w:vertAlign w:val="superscript"/>
        </w:rPr>
        <w:t>th</w:t>
      </w:r>
      <w:r w:rsidR="00C45E38">
        <w:rPr>
          <w:b/>
          <w:noProof/>
          <w:sz w:val="24"/>
        </w:rPr>
        <w:t xml:space="preserve"> - 1</w:t>
      </w:r>
      <w:r w:rsidR="007F4FB2">
        <w:rPr>
          <w:b/>
          <w:noProof/>
          <w:sz w:val="24"/>
        </w:rPr>
        <w:t>3</w:t>
      </w:r>
      <w:r w:rsidR="00566AA5" w:rsidRPr="00566AA5">
        <w:rPr>
          <w:b/>
          <w:noProof/>
          <w:sz w:val="24"/>
          <w:vertAlign w:val="superscript"/>
        </w:rPr>
        <w:t>th</w:t>
      </w:r>
      <w:r w:rsidR="00566AA5">
        <w:rPr>
          <w:b/>
          <w:noProof/>
          <w:sz w:val="24"/>
        </w:rPr>
        <w:t xml:space="preserve"> </w:t>
      </w:r>
      <w:r w:rsidR="00C45E38">
        <w:rPr>
          <w:b/>
          <w:noProof/>
          <w:sz w:val="24"/>
        </w:rPr>
        <w:t>Ju</w:t>
      </w:r>
      <w:r w:rsidR="007F4FB2">
        <w:rPr>
          <w:b/>
          <w:noProof/>
          <w:sz w:val="24"/>
        </w:rPr>
        <w:t>ly</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C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5AB">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F22BC6" w:rsidP="00547111">
            <w:pPr>
              <w:pStyle w:val="CRCoverPage"/>
              <w:spacing w:after="0"/>
              <w:rPr>
                <w:b/>
                <w:noProof/>
              </w:rPr>
            </w:pPr>
            <w:bookmarkStart w:id="0" w:name="_GoBack"/>
            <w:bookmarkEnd w:id="0"/>
            <w:r>
              <w:rPr>
                <w:b/>
                <w:noProof/>
                <w:sz w:val="28"/>
              </w:rPr>
              <w:t>0802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79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C6C" w:rsidP="007108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108FE">
              <w:rPr>
                <w:b/>
                <w:noProof/>
                <w:sz w:val="28"/>
              </w:rPr>
              <w:t>5</w:t>
            </w:r>
            <w:r w:rsidR="00E13F3D" w:rsidRPr="00410371">
              <w:rPr>
                <w:b/>
                <w:noProof/>
                <w:sz w:val="28"/>
              </w:rPr>
              <w:t>.</w:t>
            </w:r>
            <w:r w:rsidR="003E7910">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5G </w:t>
            </w:r>
            <w:r w:rsidR="004F192C">
              <w:t>NAI</w:t>
            </w:r>
            <w:r>
              <w:t xml:space="preserve"> EF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7F4FB2" w:rsidP="007108FE">
            <w:pPr>
              <w:pStyle w:val="CRCoverPage"/>
              <w:spacing w:after="0"/>
              <w:ind w:left="100"/>
              <w:rPr>
                <w:noProof/>
              </w:rPr>
            </w:pPr>
            <w:r>
              <w:rPr>
                <w:noProof/>
              </w:rPr>
              <w:t>Qualcomm Incorporated</w:t>
            </w: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7F4FB2" w:rsidP="008575B6">
            <w:pPr>
              <w:pStyle w:val="CRCoverPage"/>
              <w:spacing w:after="0"/>
              <w:ind w:left="100"/>
              <w:rPr>
                <w:noProof/>
              </w:rPr>
            </w:pPr>
            <w:r>
              <w:t>C6</w:t>
            </w:r>
            <w:r w:rsidR="00491322">
              <w:fldChar w:fldCharType="begin"/>
            </w:r>
            <w:r w:rsidR="008575B6">
              <w:instrText xml:space="preserve"> DOCPROPERTY  SourceIfTsg  \* MERGEFORMAT </w:instrText>
            </w:r>
            <w:r w:rsidR="00491322">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t>0</w:t>
            </w:r>
            <w:r w:rsidR="00C45E38">
              <w:t>6</w:t>
            </w:r>
            <w:r w:rsidR="00937F97">
              <w:t>-</w:t>
            </w:r>
            <w:r w:rsidR="003E7910">
              <w:t>29</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Pr="00C45E38" w:rsidRDefault="008575B6" w:rsidP="008575B6">
            <w:pPr>
              <w:pStyle w:val="CRCoverPage"/>
              <w:spacing w:after="0"/>
              <w:ind w:left="100" w:right="-609"/>
              <w:rPr>
                <w:b/>
                <w:noProof/>
              </w:rPr>
            </w:pPr>
            <w:r w:rsidRPr="00C45E38">
              <w:rPr>
                <w:b/>
              </w:rPr>
              <w:t>B</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 xml:space="preserve">Introduce 5G </w:t>
            </w:r>
            <w:r w:rsidR="004F192C">
              <w:t>NAI</w:t>
            </w:r>
            <w:r>
              <w:t xml:space="preserve"> EF and procedure as </w:t>
            </w:r>
            <w:r w:rsidR="003D2024">
              <w:t xml:space="preserve">mentioned in </w:t>
            </w:r>
            <w:r>
              <w:t>SA3</w:t>
            </w:r>
            <w:r w:rsidR="003D2024">
              <w:t xml:space="preserve"> and CT1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4F192C">
              <w:rPr>
                <w:noProof/>
              </w:rPr>
              <w:t>a SUPI containing a non-IMSI based NAI</w:t>
            </w:r>
            <w:r>
              <w:rPr>
                <w:noProof/>
              </w:rPr>
              <w:t>. Relat</w:t>
            </w:r>
            <w:r w:rsidR="00495F27">
              <w:rPr>
                <w:noProof/>
              </w:rPr>
              <w:t>e</w:t>
            </w:r>
            <w:r>
              <w:rPr>
                <w:noProof/>
              </w:rPr>
              <w:t>d procedure is also described.</w:t>
            </w:r>
          </w:p>
          <w:p w:rsidR="00C45E38" w:rsidRDefault="00C45E38" w:rsidP="008575B6">
            <w:pPr>
              <w:pStyle w:val="CRCoverPage"/>
              <w:spacing w:after="0"/>
              <w:ind w:left="100"/>
              <w:rPr>
                <w:noProof/>
              </w:rPr>
            </w:pPr>
          </w:p>
          <w:p w:rsidR="00C45E38" w:rsidRDefault="00C45E38" w:rsidP="00C45E38">
            <w:pPr>
              <w:pStyle w:val="CRCoverPage"/>
              <w:numPr>
                <w:ilvl w:val="0"/>
                <w:numId w:val="13"/>
              </w:numPr>
              <w:spacing w:after="0"/>
              <w:rPr>
                <w:noProof/>
              </w:rPr>
            </w:pPr>
            <w:r>
              <w:rPr>
                <w:noProof/>
              </w:rPr>
              <w:t>EF_</w:t>
            </w:r>
            <w:r w:rsidR="004F192C">
              <w:rPr>
                <w:noProof/>
              </w:rPr>
              <w:t>NAI</w:t>
            </w:r>
            <w:r>
              <w:rPr>
                <w:noProof/>
              </w:rPr>
              <w:t xml:space="preserve"> can only contain a non-IMSI based SUPI in NAI format</w:t>
            </w:r>
          </w:p>
          <w:p w:rsidR="00F76148" w:rsidRPr="00C45E38" w:rsidRDefault="00C45E38" w:rsidP="00751BCF">
            <w:pPr>
              <w:pStyle w:val="CRCoverPage"/>
              <w:numPr>
                <w:ilvl w:val="0"/>
                <w:numId w:val="13"/>
              </w:numPr>
              <w:spacing w:after="0"/>
              <w:rPr>
                <w:noProof/>
              </w:rPr>
            </w:pPr>
            <w:r>
              <w:rPr>
                <w:noProof/>
              </w:rPr>
              <w:t>The impact of update of EF_</w:t>
            </w:r>
            <w:r w:rsidR="004F192C">
              <w:rPr>
                <w:noProof/>
              </w:rPr>
              <w:t>NAI</w:t>
            </w:r>
            <w:r>
              <w:rPr>
                <w:noProof/>
              </w:rPr>
              <w:t xml:space="preserve"> is marked as FFS because the current reference to TS 31.111 is not sufficient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C45E38" w:rsidP="008575B6">
            <w:pPr>
              <w:pStyle w:val="CRCoverPage"/>
              <w:spacing w:after="0"/>
              <w:ind w:left="100"/>
              <w:rPr>
                <w:noProof/>
              </w:rPr>
            </w:pPr>
            <w:r>
              <w:rPr>
                <w:noProof/>
              </w:rPr>
              <w:t>A non-IMSI based SUPI cannot be stored in the USIM.</w:t>
            </w: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937F97"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75B6" w:rsidRPr="00937F97" w:rsidRDefault="004600B4" w:rsidP="0059592C">
            <w:pPr>
              <w:pStyle w:val="CRCoverPage"/>
              <w:spacing w:after="0"/>
              <w:ind w:left="100"/>
              <w:rPr>
                <w:noProof/>
                <w:lang w:val="fr-FR"/>
              </w:rPr>
            </w:pPr>
            <w:r w:rsidRPr="00937F97">
              <w:rPr>
                <w:noProof/>
                <w:lang w:val="fr-FR"/>
              </w:rPr>
              <w:t>3.3, 4.2.8, 4.2.XX,</w:t>
            </w:r>
            <w:r w:rsidR="00937F97" w:rsidRPr="00937F97">
              <w:rPr>
                <w:noProof/>
                <w:lang w:val="fr-FR"/>
              </w:rPr>
              <w:t xml:space="preserve"> 4.7,</w:t>
            </w:r>
            <w:r w:rsidRPr="00937F97">
              <w:rPr>
                <w:noProof/>
                <w:lang w:val="fr-FR"/>
              </w:rPr>
              <w:t xml:space="preserve"> </w:t>
            </w:r>
            <w:r w:rsidR="00CB7AE4" w:rsidRPr="00937F97">
              <w:rPr>
                <w:noProof/>
                <w:lang w:val="fr-FR"/>
              </w:rPr>
              <w:t xml:space="preserve">5.1.1.2, </w:t>
            </w:r>
            <w:r w:rsidR="00034256" w:rsidRPr="00937F97">
              <w:rPr>
                <w:noProof/>
                <w:lang w:val="fr-FR"/>
              </w:rPr>
              <w:t>5.2.</w:t>
            </w:r>
            <w:r w:rsidR="00C45E38">
              <w:rPr>
                <w:noProof/>
                <w:lang w:val="fr-FR"/>
              </w:rPr>
              <w:t>x</w:t>
            </w:r>
            <w:r w:rsidR="0059592C" w:rsidRPr="00937F97">
              <w:rPr>
                <w:noProof/>
                <w:lang w:val="fr-FR"/>
              </w:rPr>
              <w:t xml:space="preserve">, </w:t>
            </w:r>
            <w:r w:rsidR="00F82104" w:rsidRPr="00937F97">
              <w:rPr>
                <w:lang w:val="fr-FR"/>
              </w:rPr>
              <w:t>Annex A</w:t>
            </w:r>
            <w:r w:rsidR="00F82104" w:rsidRPr="00937F97">
              <w:rPr>
                <w:noProof/>
                <w:lang w:val="fr-FR"/>
              </w:rPr>
              <w:t>, Annex</w:t>
            </w:r>
            <w:r w:rsidR="0059592C" w:rsidRPr="00937F97">
              <w:rPr>
                <w:noProof/>
                <w:lang w:val="fr-FR"/>
              </w:rPr>
              <w:t> </w:t>
            </w:r>
            <w:r w:rsidR="00F82104" w:rsidRPr="00937F97">
              <w:rPr>
                <w:noProof/>
                <w:lang w:val="fr-FR"/>
              </w:rPr>
              <w:t>E</w:t>
            </w:r>
          </w:p>
        </w:tc>
      </w:tr>
      <w:tr w:rsidR="008575B6" w:rsidRPr="00937F97" w:rsidTr="00547111">
        <w:tc>
          <w:tcPr>
            <w:tcW w:w="2694" w:type="dxa"/>
            <w:gridSpan w:val="2"/>
            <w:tcBorders>
              <w:left w:val="single" w:sz="4" w:space="0" w:color="auto"/>
            </w:tcBorders>
          </w:tcPr>
          <w:p w:rsidR="008575B6" w:rsidRPr="00937F97"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937F97"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937F97"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w:t>
            </w:r>
            <w:r w:rsidR="004F192C">
              <w:rPr>
                <w:noProof/>
              </w:rPr>
              <w:t>…</w:t>
            </w:r>
            <w:r>
              <w:rPr>
                <w:noProof/>
              </w:rPr>
              <w:t xml:space="preserve">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95" w:rsidRPr="00727519" w:rsidRDefault="00181895" w:rsidP="00570521">
      <w:pPr>
        <w:pStyle w:val="EX"/>
      </w:pPr>
      <w:bookmarkStart w:id="3" w:name="_Toc502365414"/>
      <w:bookmarkEnd w:id="3"/>
    </w:p>
    <w:p w:rsidR="00570521" w:rsidRDefault="00570521" w:rsidP="00570521">
      <w:pPr>
        <w:jc w:val="center"/>
        <w:rPr>
          <w:noProof/>
        </w:rPr>
      </w:pPr>
      <w:bookmarkStart w:id="4" w:name="_Toc502302912"/>
      <w:r w:rsidRPr="00DB12B9">
        <w:rPr>
          <w:noProof/>
          <w:highlight w:val="green"/>
        </w:rPr>
        <w:t xml:space="preserve">***** </w:t>
      </w:r>
      <w:r>
        <w:rPr>
          <w:noProof/>
          <w:highlight w:val="green"/>
        </w:rPr>
        <w:t>Next</w:t>
      </w:r>
      <w:r w:rsidRPr="00DB12B9">
        <w:rPr>
          <w:noProof/>
          <w:highlight w:val="green"/>
        </w:rPr>
        <w:t xml:space="preserve"> change *****</w:t>
      </w:r>
    </w:p>
    <w:p w:rsidR="006E0E68" w:rsidRDefault="006E0E68" w:rsidP="006E0E68">
      <w:pPr>
        <w:pStyle w:val="Heading2"/>
      </w:pPr>
      <w:bookmarkStart w:id="5" w:name="_Toc510543922"/>
      <w:r>
        <w:t>3.3</w:t>
      </w:r>
      <w:r>
        <w:tab/>
        <w:t>Abbreviations</w:t>
      </w:r>
      <w:bookmarkEnd w:id="5"/>
    </w:p>
    <w:p w:rsidR="006E0E68" w:rsidRDefault="006E0E68" w:rsidP="006E0E68">
      <w:pPr>
        <w:keepNext/>
      </w:pPr>
      <w:r>
        <w:t>For the purposes of the present document, the following abbreviations apply:</w:t>
      </w:r>
    </w:p>
    <w:p w:rsidR="006E0E68" w:rsidRDefault="006E0E68" w:rsidP="006E0E68">
      <w:pPr>
        <w:pStyle w:val="EW"/>
      </w:pPr>
      <w:r>
        <w:t>3GPP</w:t>
      </w:r>
      <w:r>
        <w:tab/>
        <w:t>3</w:t>
      </w:r>
      <w:r>
        <w:rPr>
          <w:vertAlign w:val="superscript"/>
        </w:rPr>
        <w:t>rd</w:t>
      </w:r>
      <w:r>
        <w:t xml:space="preserve"> Generation Partnership Project</w:t>
      </w:r>
    </w:p>
    <w:p w:rsidR="006E0E68" w:rsidRDefault="006E0E68" w:rsidP="006E0E68">
      <w:pPr>
        <w:pStyle w:val="EW"/>
      </w:pPr>
      <w:r>
        <w:t>5GCN</w:t>
      </w:r>
      <w:r>
        <w:tab/>
        <w:t>5G Core Network</w:t>
      </w:r>
    </w:p>
    <w:p w:rsidR="006E0E68" w:rsidRPr="00E61A79" w:rsidRDefault="006E0E68" w:rsidP="006E0E68">
      <w:pPr>
        <w:pStyle w:val="EW"/>
        <w:rPr>
          <w:lang w:val="fr-FR"/>
        </w:rPr>
      </w:pPr>
      <w:r w:rsidRPr="00E61A79">
        <w:rPr>
          <w:lang w:val="fr-FR"/>
        </w:rPr>
        <w:t>…</w:t>
      </w:r>
    </w:p>
    <w:p w:rsidR="006E0E68" w:rsidRPr="00E61A79" w:rsidRDefault="006E0E68" w:rsidP="006E0E68">
      <w:pPr>
        <w:pStyle w:val="EW"/>
        <w:rPr>
          <w:ins w:id="6" w:author="Amandeep Virk" w:date="2018-04-04T15:32:00Z"/>
          <w:lang w:val="fr-FR"/>
        </w:rPr>
      </w:pPr>
      <w:r w:rsidRPr="00E61A79">
        <w:rPr>
          <w:lang w:val="fr-FR"/>
        </w:rPr>
        <w:t>XRES</w:t>
      </w:r>
      <w:r w:rsidRPr="00E61A79">
        <w:rPr>
          <w:lang w:val="fr-FR"/>
        </w:rPr>
        <w:tab/>
        <w:t>Expected user RESponse</w:t>
      </w:r>
    </w:p>
    <w:p w:rsidR="006E0E68" w:rsidRPr="00E61A79" w:rsidRDefault="006E0E68" w:rsidP="006E0E68">
      <w:pPr>
        <w:pStyle w:val="EW"/>
        <w:rPr>
          <w:ins w:id="7" w:author="Amandeep Virk" w:date="2018-04-04T15:32:00Z"/>
          <w:lang w:val="fr-FR"/>
        </w:rPr>
      </w:pPr>
      <w:ins w:id="8" w:author="Amandeep Virk" w:date="2018-04-04T15:32:00Z">
        <w:r w:rsidRPr="00E61A79">
          <w:rPr>
            <w:lang w:val="fr-FR"/>
          </w:rPr>
          <w:t>SUPI</w:t>
        </w:r>
        <w:r w:rsidRPr="00E61A79">
          <w:rPr>
            <w:lang w:val="fr-FR"/>
          </w:rPr>
          <w:tab/>
          <w:t>Subscription Permanent Identifier</w:t>
        </w:r>
      </w:ins>
    </w:p>
    <w:p w:rsidR="006E0E68" w:rsidRPr="00E61A79" w:rsidRDefault="006E0E68" w:rsidP="006E0E68">
      <w:pPr>
        <w:pStyle w:val="EW"/>
        <w:rPr>
          <w:lang w:val="fr-FR"/>
        </w:rPr>
      </w:pPr>
    </w:p>
    <w:p w:rsidR="006E0E68" w:rsidRDefault="006E0E68" w:rsidP="006E0E6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4"/>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r>
              <w:rPr>
                <w:lang w:val="fr-FR"/>
              </w:rPr>
              <w:t>Identifier: '6F38'</w:t>
            </w:r>
          </w:p>
        </w:tc>
        <w:tc>
          <w:tcPr>
            <w:tcW w:w="3261" w:type="dxa"/>
            <w:gridSpan w:val="3"/>
          </w:tcPr>
          <w:p w:rsidR="00BF319B" w:rsidRDefault="00BF319B" w:rsidP="00BB3FB5">
            <w:pPr>
              <w:pStyle w:val="TAC"/>
              <w:rPr>
                <w:lang w:val="fr-FR"/>
              </w:rPr>
            </w:pPr>
            <w:r>
              <w:rPr>
                <w:lang w:val="fr-FR"/>
              </w:rPr>
              <w:t>Structure: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firstRow="0" w:lastRow="0" w:firstColumn="0" w:lastColumn="0" w:noHBand="0" w:noVBand="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9" w:author="Amandeep Virk" w:date="2018-04-04T13:50:00Z"/>
        </w:trPr>
        <w:tc>
          <w:tcPr>
            <w:tcW w:w="1276" w:type="dxa"/>
          </w:tcPr>
          <w:p w:rsidR="00D600CC" w:rsidRPr="006553A6" w:rsidRDefault="00D600CC" w:rsidP="00BB3FB5">
            <w:pPr>
              <w:pStyle w:val="TAL"/>
              <w:rPr>
                <w:ins w:id="10" w:author="Amandeep Virk" w:date="2018-04-04T13:50:00Z"/>
              </w:rPr>
            </w:pPr>
          </w:p>
        </w:tc>
        <w:tc>
          <w:tcPr>
            <w:tcW w:w="1755" w:type="dxa"/>
          </w:tcPr>
          <w:p w:rsidR="00D600CC" w:rsidRPr="00656D45" w:rsidRDefault="00D600CC" w:rsidP="00BB3FB5">
            <w:pPr>
              <w:pStyle w:val="TAL"/>
              <w:rPr>
                <w:ins w:id="11" w:author="Amandeep Virk" w:date="2018-04-04T13:50:00Z"/>
              </w:rPr>
            </w:pPr>
            <w:ins w:id="12" w:author="Amandeep Virk" w:date="2018-04-04T13:50:00Z">
              <w:r>
                <w:t xml:space="preserve">Service </w:t>
              </w:r>
              <w:r w:rsidRPr="00656D45">
                <w:t>n°</w:t>
              </w:r>
              <w:r>
                <w:t>yyy</w:t>
              </w:r>
            </w:ins>
          </w:p>
        </w:tc>
        <w:tc>
          <w:tcPr>
            <w:tcW w:w="5670" w:type="dxa"/>
          </w:tcPr>
          <w:p w:rsidR="00D600CC" w:rsidRPr="00656D45" w:rsidRDefault="00C45E38" w:rsidP="00D26EC8">
            <w:pPr>
              <w:pStyle w:val="TAL"/>
              <w:rPr>
                <w:ins w:id="13" w:author="Amandeep Virk" w:date="2018-04-04T13:50:00Z"/>
              </w:rPr>
            </w:pPr>
            <w:ins w:id="14" w:author="Chaponniere13" w:date="2018-06-01T11:36:00Z">
              <w:r>
                <w:t xml:space="preserve">non-IMSI based </w:t>
              </w:r>
            </w:ins>
            <w:ins w:id="15" w:author="Amandeep Virk" w:date="2018-04-18T14:53:00Z">
              <w:r w:rsidR="000C4959">
                <w:t>SUPI support</w:t>
              </w:r>
            </w:ins>
          </w:p>
        </w:tc>
      </w:tr>
    </w:tbl>
    <w:p w:rsidR="00D26EC8" w:rsidRDefault="00D26EC8" w:rsidP="00D26EC8"/>
    <w:p w:rsidR="00D26EC8" w:rsidRDefault="00D26EC8" w:rsidP="00D26EC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D26EC8" w:rsidRDefault="00D26EC8" w:rsidP="00D26EC8">
      <w:r>
        <w:t>Service n°46 can only be declared "available" if service n°45 is declared "available".</w:t>
      </w:r>
    </w:p>
    <w:p w:rsidR="00D26EC8" w:rsidRDefault="00D26EC8" w:rsidP="00D26EC8">
      <w:r>
        <w:t>Service n°95, n°99 and n°115 shall not be declared "available" if an ISIM application is present on the UICC.</w:t>
      </w:r>
    </w:p>
    <w:p w:rsidR="00D26EC8" w:rsidRDefault="00D26EC8" w:rsidP="00D26EC8"/>
    <w:p w:rsidR="00D26EC8" w:rsidRPr="005618DE" w:rsidRDefault="00D26EC8" w:rsidP="00D26EC8">
      <w:pPr>
        <w:rPr>
          <w:lang w:val="fr-FR"/>
        </w:rPr>
      </w:pPr>
      <w:r w:rsidRPr="005618DE">
        <w:rPr>
          <w:lang w:val="fr-FR"/>
        </w:rPr>
        <w:t>[…]</w:t>
      </w:r>
    </w:p>
    <w:p w:rsidR="00632A85" w:rsidRPr="005618DE" w:rsidRDefault="00632A85" w:rsidP="00880758">
      <w:pPr>
        <w:pStyle w:val="FP"/>
        <w:rPr>
          <w:lang w:val="fr-FR"/>
        </w:rPr>
      </w:pPr>
    </w:p>
    <w:p w:rsidR="004600B4" w:rsidRPr="005618DE" w:rsidRDefault="004600B4" w:rsidP="004600B4">
      <w:pPr>
        <w:jc w:val="center"/>
        <w:rPr>
          <w:noProof/>
          <w:lang w:val="fr-FR"/>
        </w:rPr>
      </w:pPr>
      <w:r w:rsidRPr="005618DE">
        <w:rPr>
          <w:noProof/>
          <w:highlight w:val="green"/>
          <w:lang w:val="fr-FR"/>
        </w:rPr>
        <w:t>***** Next change *****</w:t>
      </w:r>
    </w:p>
    <w:p w:rsidR="00BF319B" w:rsidRPr="005618DE" w:rsidRDefault="00BF319B" w:rsidP="008E6806">
      <w:pPr>
        <w:pStyle w:val="FP"/>
        <w:rPr>
          <w:lang w:val="fr-FR"/>
        </w:rPr>
      </w:pPr>
    </w:p>
    <w:p w:rsidR="00355EA8" w:rsidRPr="00E61A79" w:rsidRDefault="00355EA8" w:rsidP="00355EA8">
      <w:pPr>
        <w:pStyle w:val="Heading3"/>
        <w:rPr>
          <w:ins w:id="16" w:author="Amandeep Virk" w:date="2018-04-04T10:52:00Z"/>
          <w:lang w:val="fr-FR"/>
        </w:rPr>
      </w:pPr>
      <w:bookmarkStart w:id="17" w:name="_Toc510544018"/>
      <w:ins w:id="18" w:author="Amandeep Virk" w:date="2018-04-04T10:52:00Z">
        <w:r w:rsidRPr="00E61A79">
          <w:rPr>
            <w:lang w:val="fr-FR"/>
          </w:rPr>
          <w:t>4.2.XX</w:t>
        </w:r>
        <w:r w:rsidRPr="00E61A79">
          <w:rPr>
            <w:lang w:val="fr-FR"/>
          </w:rPr>
          <w:tab/>
          <w:t>EF</w:t>
        </w:r>
      </w:ins>
      <w:ins w:id="19" w:author="Chaponniere13" w:date="2018-06-11T12:05:00Z">
        <w:r w:rsidR="004F192C">
          <w:rPr>
            <w:vertAlign w:val="subscript"/>
            <w:lang w:val="fr-FR"/>
          </w:rPr>
          <w:t>NAI</w:t>
        </w:r>
      </w:ins>
      <w:ins w:id="20" w:author="Amandeep Virk" w:date="2018-04-18T14:58:00Z">
        <w:r w:rsidR="004C69D3" w:rsidRPr="00E61A79">
          <w:rPr>
            <w:vertAlign w:val="subscript"/>
            <w:lang w:val="fr-FR"/>
          </w:rPr>
          <w:t xml:space="preserve"> </w:t>
        </w:r>
      </w:ins>
      <w:ins w:id="21" w:author="Amandeep Virk" w:date="2018-04-04T10:52:00Z">
        <w:r w:rsidRPr="00E61A79">
          <w:rPr>
            <w:lang w:val="fr-FR"/>
          </w:rPr>
          <w:t>(</w:t>
        </w:r>
      </w:ins>
      <w:ins w:id="22" w:author="Chaponniere13" w:date="2018-06-11T12:10:00Z">
        <w:r w:rsidR="00536E8F">
          <w:rPr>
            <w:lang w:val="fr-FR"/>
          </w:rPr>
          <w:t>Network Access Identifier</w:t>
        </w:r>
      </w:ins>
      <w:ins w:id="23" w:author="Amandeep Virk" w:date="2018-04-04T10:52:00Z">
        <w:r w:rsidRPr="00E61A79">
          <w:rPr>
            <w:lang w:val="fr-FR"/>
          </w:rPr>
          <w:t>)</w:t>
        </w:r>
        <w:bookmarkEnd w:id="17"/>
      </w:ins>
    </w:p>
    <w:p w:rsidR="00355EA8" w:rsidRPr="00870616" w:rsidRDefault="00DE0925" w:rsidP="00355EA8">
      <w:pPr>
        <w:rPr>
          <w:ins w:id="24" w:author="Amandeep Virk" w:date="2018-04-04T10:52:00Z"/>
        </w:rPr>
      </w:pPr>
      <w:ins w:id="25" w:author="CR089" w:date="2018-04-20T03:39:00Z">
        <w:r w:rsidRPr="00DE0925">
          <w:rPr>
            <w:rPrChange w:id="26" w:author="CR089" w:date="2018-04-20T03:39:00Z">
              <w:rPr>
                <w:lang w:val="fr-FR"/>
              </w:rPr>
            </w:rPrChange>
          </w:rPr>
          <w:t xml:space="preserve">If service </w:t>
        </w:r>
      </w:ins>
      <w:ins w:id="27" w:author="CR089" w:date="2018-04-20T03:40:00Z">
        <w:r w:rsidRPr="00656D45">
          <w:t>n°</w:t>
        </w:r>
      </w:ins>
      <w:ins w:id="28" w:author="CR089" w:date="2018-04-20T03:39:00Z">
        <w:r w:rsidRPr="00DE0925">
          <w:rPr>
            <w:rPrChange w:id="29" w:author="CR089" w:date="2018-04-20T03:39:00Z">
              <w:rPr>
                <w:lang w:val="fr-FR"/>
              </w:rPr>
            </w:rPrChange>
          </w:rPr>
          <w:t xml:space="preserve">yyy is </w:t>
        </w:r>
      </w:ins>
      <w:ins w:id="30" w:author="CR089" w:date="2018-04-20T03:40:00Z">
        <w:r>
          <w:t>"</w:t>
        </w:r>
      </w:ins>
      <w:ins w:id="31" w:author="CR089" w:date="2018-04-20T03:39:00Z">
        <w:r w:rsidRPr="00DE0925">
          <w:rPr>
            <w:rPrChange w:id="32" w:author="CR089" w:date="2018-04-20T03:39:00Z">
              <w:rPr>
                <w:lang w:val="fr-FR"/>
              </w:rPr>
            </w:rPrChange>
          </w:rPr>
          <w:t>available</w:t>
        </w:r>
      </w:ins>
      <w:ins w:id="33" w:author="CR089" w:date="2018-04-20T03:40:00Z">
        <w:r>
          <w:t>",</w:t>
        </w:r>
      </w:ins>
      <w:ins w:id="34" w:author="CR089" w:date="2018-04-20T03:39:00Z">
        <w:r w:rsidRPr="00DE0925">
          <w:rPr>
            <w:rPrChange w:id="35" w:author="CR089" w:date="2018-04-20T03:39:00Z">
              <w:rPr>
                <w:lang w:val="fr-FR"/>
              </w:rPr>
            </w:rPrChange>
          </w:rPr>
          <w:t xml:space="preserve"> </w:t>
        </w:r>
      </w:ins>
      <w:ins w:id="36" w:author="CR089" w:date="2018-04-20T03:40:00Z">
        <w:r>
          <w:t>t</w:t>
        </w:r>
      </w:ins>
      <w:ins w:id="37" w:author="Amandeep Virk" w:date="2018-04-04T10:52:00Z">
        <w:r w:rsidR="00355EA8" w:rsidRPr="00870616">
          <w:t>his file shall be present.</w:t>
        </w:r>
      </w:ins>
    </w:p>
    <w:p w:rsidR="00355EA8" w:rsidRPr="00870616" w:rsidRDefault="00F05E2C" w:rsidP="007C57D1">
      <w:pPr>
        <w:keepNext/>
        <w:keepLines/>
        <w:rPr>
          <w:ins w:id="38" w:author="Amandeep Virk" w:date="2018-04-04T10:52:00Z"/>
        </w:rPr>
      </w:pPr>
      <w:ins w:id="39" w:author="Amandeep Virk" w:date="2018-04-04T13:58:00Z">
        <w:r>
          <w:t>T</w:t>
        </w:r>
      </w:ins>
      <w:ins w:id="40" w:author="Amandeep Virk" w:date="2018-04-04T10:52:00Z">
        <w:r w:rsidR="00355EA8" w:rsidRPr="00870616">
          <w:t>his EF conta</w:t>
        </w:r>
        <w:r>
          <w:t xml:space="preserve">ins </w:t>
        </w:r>
      </w:ins>
      <w:ins w:id="41" w:author="ltp2" w:date="2018-04-19T17:16:00Z">
        <w:r w:rsidR="00D26EC8">
          <w:t>the</w:t>
        </w:r>
      </w:ins>
      <w:ins w:id="42" w:author="Amandeep Virk" w:date="2018-04-04T10:52:00Z">
        <w:r>
          <w:t xml:space="preserve"> </w:t>
        </w:r>
      </w:ins>
      <w:ins w:id="43" w:author="Amandeep Virk" w:date="2018-04-18T15:22:00Z">
        <w:r w:rsidR="00FF4E80">
          <w:t xml:space="preserve">SUPI </w:t>
        </w:r>
      </w:ins>
      <w:ins w:id="44" w:author="Chaponniere13" w:date="2018-06-01T11:37:00Z">
        <w:r w:rsidR="00C45E38">
          <w:t>in NAI format</w:t>
        </w:r>
      </w:ins>
      <w:ins w:id="45" w:author="Chaponniere13" w:date="2018-06-01T11:38:00Z">
        <w:r w:rsidR="00C45E38">
          <w:t>,</w:t>
        </w:r>
      </w:ins>
      <w:ins w:id="46" w:author="Chaponniere13" w:date="2018-06-01T11:37:00Z">
        <w:r w:rsidR="00C45E38">
          <w:t xml:space="preserve"> </w:t>
        </w:r>
      </w:ins>
      <w:ins w:id="47" w:author="Amandeep Virk" w:date="2018-04-18T15:22:00Z">
        <w:r w:rsidR="00F85F26">
          <w:t xml:space="preserve">as </w:t>
        </w:r>
      </w:ins>
      <w:ins w:id="48" w:author="Chaponniere13" w:date="2018-06-01T11:38:00Z">
        <w:r w:rsidR="00C45E38">
          <w:t>specified</w:t>
        </w:r>
      </w:ins>
      <w:ins w:id="49" w:author="Amandeep Virk" w:date="2018-04-18T15:22:00Z">
        <w:r w:rsidR="00F85F26">
          <w:t xml:space="preserve"> in TS 24.501 [ZZY</w:t>
        </w:r>
        <w:r w:rsidR="00FF4E80">
          <w:t>]</w:t>
        </w:r>
      </w:ins>
      <w:ins w:id="50" w:author="Amandeep Virk" w:date="2018-04-18T15:23:00Z">
        <w:r w:rsidR="00FF4E80">
          <w:t>.</w:t>
        </w:r>
      </w:ins>
      <w:ins w:id="51" w:author="Chaponniere13" w:date="2018-06-01T11:38:00Z">
        <w:r w:rsidR="00C45E38">
          <w:t xml:space="preserve"> The SUPI contained in this EF shall not be IMSI based.</w:t>
        </w:r>
      </w:ins>
    </w:p>
    <w:p w:rsidR="00355EA8" w:rsidRPr="00870616" w:rsidRDefault="00355EA8" w:rsidP="00355EA8">
      <w:pPr>
        <w:pStyle w:val="TH"/>
        <w:spacing w:before="0" w:after="0"/>
        <w:rPr>
          <w:ins w:id="52"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355EA8" w:rsidRPr="00870616" w:rsidTr="00F85F26">
        <w:trPr>
          <w:jc w:val="center"/>
          <w:ins w:id="53" w:author="Amandeep Virk" w:date="2018-04-04T10:52:00Z"/>
        </w:trPr>
        <w:tc>
          <w:tcPr>
            <w:tcW w:w="2694" w:type="dxa"/>
            <w:gridSpan w:val="2"/>
            <w:tcBorders>
              <w:bottom w:val="single" w:sz="4" w:space="0" w:color="auto"/>
            </w:tcBorders>
          </w:tcPr>
          <w:p w:rsidR="00355EA8" w:rsidRPr="00783FDB" w:rsidRDefault="00497DA9" w:rsidP="00D26EC8">
            <w:pPr>
              <w:pStyle w:val="TAC"/>
              <w:rPr>
                <w:ins w:id="54" w:author="Amandeep Virk" w:date="2018-04-04T10:52:00Z"/>
              </w:rPr>
            </w:pPr>
            <w:ins w:id="55" w:author="Amandeep Virk" w:date="2018-04-04T10:52:00Z">
              <w:r>
                <w:t xml:space="preserve">Identifier: </w:t>
              </w:r>
            </w:ins>
            <w:ins w:id="56" w:author="ltp2" w:date="2018-04-19T17:17:00Z">
              <w:r w:rsidR="00D26EC8">
                <w:rPr>
                  <w:lang w:val="fr-FR"/>
                </w:rPr>
                <w:t>'6FZZ'</w:t>
              </w:r>
            </w:ins>
          </w:p>
        </w:tc>
        <w:tc>
          <w:tcPr>
            <w:tcW w:w="3261" w:type="dxa"/>
            <w:gridSpan w:val="3"/>
          </w:tcPr>
          <w:p w:rsidR="00355EA8" w:rsidRPr="00783FDB" w:rsidRDefault="00355EA8" w:rsidP="00355EA8">
            <w:pPr>
              <w:pStyle w:val="TAC"/>
              <w:rPr>
                <w:ins w:id="57" w:author="Amandeep Virk" w:date="2018-04-04T10:52:00Z"/>
              </w:rPr>
            </w:pPr>
            <w:ins w:id="58" w:author="Amandeep Virk" w:date="2018-04-04T10:52:00Z">
              <w:r w:rsidRPr="00783FDB">
                <w:t xml:space="preserve">Structure: </w:t>
              </w:r>
            </w:ins>
            <w:ins w:id="59" w:author="Amandeep Virk" w:date="2018-04-04T15:49:00Z">
              <w:r w:rsidR="00FF4E80">
                <w:rPr>
                  <w:lang w:val="fr-FR"/>
                </w:rPr>
                <w:t>transparent</w:t>
              </w:r>
            </w:ins>
          </w:p>
        </w:tc>
        <w:tc>
          <w:tcPr>
            <w:tcW w:w="1558" w:type="dxa"/>
            <w:gridSpan w:val="2"/>
          </w:tcPr>
          <w:p w:rsidR="00355EA8" w:rsidRPr="00783FDB" w:rsidRDefault="00CB4099" w:rsidP="00355EA8">
            <w:pPr>
              <w:pStyle w:val="TAC"/>
              <w:rPr>
                <w:ins w:id="60" w:author="Amandeep Virk" w:date="2018-04-04T10:52:00Z"/>
              </w:rPr>
            </w:pPr>
            <w:ins w:id="61" w:author="CR089" w:date="2018-04-20T03:42:00Z">
              <w:r>
                <w:t>Optional</w:t>
              </w:r>
            </w:ins>
          </w:p>
        </w:tc>
      </w:tr>
      <w:tr w:rsidR="00355EA8" w:rsidRPr="00870616" w:rsidTr="00F85F26">
        <w:trPr>
          <w:jc w:val="center"/>
          <w:ins w:id="62" w:author="Amandeep Virk" w:date="2018-04-04T10:52:00Z"/>
        </w:trPr>
        <w:tc>
          <w:tcPr>
            <w:tcW w:w="3686" w:type="dxa"/>
            <w:gridSpan w:val="3"/>
          </w:tcPr>
          <w:p w:rsidR="00355EA8" w:rsidRPr="00783FDB" w:rsidRDefault="00F85F26" w:rsidP="00355EA8">
            <w:pPr>
              <w:pStyle w:val="TAC"/>
              <w:rPr>
                <w:ins w:id="63" w:author="Amandeep Virk" w:date="2018-04-04T10:52:00Z"/>
              </w:rPr>
            </w:pPr>
            <w:ins w:id="64" w:author="Amandeep Virk" w:date="2018-04-18T15:33:00Z">
              <w:r>
                <w:t>File</w:t>
              </w:r>
            </w:ins>
            <w:ins w:id="65" w:author="Amandeep Virk" w:date="2018-04-04T10:52:00Z">
              <w:r w:rsidR="00355EA8" w:rsidRPr="00783FDB">
                <w:t xml:space="preserve"> size: X bytes</w:t>
              </w:r>
            </w:ins>
          </w:p>
        </w:tc>
        <w:tc>
          <w:tcPr>
            <w:tcW w:w="3827" w:type="dxa"/>
            <w:gridSpan w:val="4"/>
          </w:tcPr>
          <w:p w:rsidR="00355EA8" w:rsidRPr="00783FDB" w:rsidRDefault="00355EA8" w:rsidP="00355EA8">
            <w:pPr>
              <w:pStyle w:val="TAC"/>
              <w:rPr>
                <w:ins w:id="66" w:author="Amandeep Virk" w:date="2018-04-04T10:52:00Z"/>
              </w:rPr>
            </w:pPr>
            <w:ins w:id="67" w:author="Amandeep Virk" w:date="2018-04-04T10:52:00Z">
              <w:r w:rsidRPr="00783FDB">
                <w:t xml:space="preserve">Update activity: </w:t>
              </w:r>
            </w:ins>
            <w:ins w:id="68" w:author="Amandeep Virk" w:date="2018-04-04T15:49:00Z">
              <w:r w:rsidR="00F4589D">
                <w:t>low</w:t>
              </w:r>
            </w:ins>
          </w:p>
        </w:tc>
      </w:tr>
      <w:tr w:rsidR="00355EA8" w:rsidRPr="00870616" w:rsidTr="00F85F26">
        <w:trPr>
          <w:jc w:val="center"/>
          <w:ins w:id="69" w:author="Amandeep Virk" w:date="2018-04-04T10:52:00Z"/>
        </w:trPr>
        <w:tc>
          <w:tcPr>
            <w:tcW w:w="7513" w:type="dxa"/>
            <w:gridSpan w:val="7"/>
          </w:tcPr>
          <w:p w:rsidR="00355EA8" w:rsidRPr="00783FDB" w:rsidRDefault="00355EA8" w:rsidP="00355EA8">
            <w:pPr>
              <w:pStyle w:val="TAC"/>
              <w:tabs>
                <w:tab w:val="left" w:pos="601"/>
                <w:tab w:val="left" w:pos="3153"/>
              </w:tabs>
              <w:spacing w:before="120"/>
              <w:jc w:val="left"/>
              <w:rPr>
                <w:ins w:id="70" w:author="Amandeep Virk" w:date="2018-04-04T10:52:00Z"/>
              </w:rPr>
            </w:pPr>
            <w:ins w:id="71" w:author="Amandeep Virk" w:date="2018-04-04T10:52:00Z">
              <w:r w:rsidRPr="00783FDB">
                <w:t>Access Conditions:</w:t>
              </w:r>
            </w:ins>
          </w:p>
          <w:p w:rsidR="00355EA8" w:rsidRPr="00783FDB" w:rsidRDefault="00355EA8" w:rsidP="00355EA8">
            <w:pPr>
              <w:pStyle w:val="TAC"/>
              <w:tabs>
                <w:tab w:val="left" w:pos="601"/>
                <w:tab w:val="left" w:pos="3153"/>
              </w:tabs>
              <w:jc w:val="left"/>
              <w:rPr>
                <w:ins w:id="72" w:author="Amandeep Virk" w:date="2018-04-04T10:52:00Z"/>
              </w:rPr>
            </w:pPr>
            <w:ins w:id="73" w:author="Amandeep Virk" w:date="2018-04-04T10:52:00Z">
              <w:r w:rsidRPr="00783FDB">
                <w:tab/>
                <w:t>READ</w:t>
              </w:r>
              <w:r w:rsidRPr="00783FDB">
                <w:tab/>
                <w:t>PIN</w:t>
              </w:r>
            </w:ins>
          </w:p>
          <w:p w:rsidR="00355EA8" w:rsidRPr="00783FDB" w:rsidRDefault="001F177B" w:rsidP="00355EA8">
            <w:pPr>
              <w:pStyle w:val="TAC"/>
              <w:tabs>
                <w:tab w:val="left" w:pos="601"/>
                <w:tab w:val="left" w:pos="3153"/>
              </w:tabs>
              <w:jc w:val="left"/>
              <w:rPr>
                <w:ins w:id="74" w:author="Amandeep Virk" w:date="2018-04-04T10:52:00Z"/>
              </w:rPr>
            </w:pPr>
            <w:ins w:id="75" w:author="Amandeep Virk" w:date="2018-04-04T10:52:00Z">
              <w:r>
                <w:tab/>
                <w:t>UPDATE</w:t>
              </w:r>
              <w:r>
                <w:tab/>
                <w:t>ADM</w:t>
              </w:r>
            </w:ins>
          </w:p>
          <w:p w:rsidR="00355EA8" w:rsidRPr="00783FDB" w:rsidRDefault="00355EA8" w:rsidP="00355EA8">
            <w:pPr>
              <w:pStyle w:val="TAC"/>
              <w:tabs>
                <w:tab w:val="left" w:pos="601"/>
                <w:tab w:val="left" w:pos="3153"/>
              </w:tabs>
              <w:jc w:val="left"/>
              <w:rPr>
                <w:ins w:id="76" w:author="Amandeep Virk" w:date="2018-04-04T10:52:00Z"/>
              </w:rPr>
            </w:pPr>
            <w:ins w:id="77"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78" w:author="Amandeep Virk" w:date="2018-04-04T10:52:00Z"/>
              </w:rPr>
            </w:pPr>
            <w:ins w:id="79"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80" w:author="Amandeep Virk" w:date="2018-04-04T10:52:00Z"/>
              </w:rPr>
            </w:pPr>
          </w:p>
        </w:tc>
      </w:tr>
      <w:tr w:rsidR="00355EA8" w:rsidRPr="00870616" w:rsidTr="00F85F26">
        <w:trPr>
          <w:jc w:val="center"/>
          <w:ins w:id="81" w:author="Amandeep Virk" w:date="2018-04-04T10:52:00Z"/>
        </w:trPr>
        <w:tc>
          <w:tcPr>
            <w:tcW w:w="1275" w:type="dxa"/>
          </w:tcPr>
          <w:p w:rsidR="00355EA8" w:rsidRPr="00783FDB" w:rsidRDefault="00355EA8" w:rsidP="00355EA8">
            <w:pPr>
              <w:pStyle w:val="TAC"/>
              <w:rPr>
                <w:ins w:id="82" w:author="Amandeep Virk" w:date="2018-04-04T10:52:00Z"/>
              </w:rPr>
            </w:pPr>
            <w:ins w:id="83" w:author="Amandeep Virk" w:date="2018-04-04T10:52:00Z">
              <w:r w:rsidRPr="00783FDB">
                <w:t>Bytes</w:t>
              </w:r>
            </w:ins>
          </w:p>
        </w:tc>
        <w:tc>
          <w:tcPr>
            <w:tcW w:w="4112" w:type="dxa"/>
            <w:gridSpan w:val="3"/>
          </w:tcPr>
          <w:p w:rsidR="00355EA8" w:rsidRPr="00783FDB" w:rsidRDefault="00355EA8" w:rsidP="00355EA8">
            <w:pPr>
              <w:pStyle w:val="TAC"/>
              <w:rPr>
                <w:ins w:id="84" w:author="Amandeep Virk" w:date="2018-04-04T10:52:00Z"/>
              </w:rPr>
            </w:pPr>
            <w:ins w:id="85" w:author="Amandeep Virk" w:date="2018-04-04T10:52:00Z">
              <w:r w:rsidRPr="00783FDB">
                <w:t>Description</w:t>
              </w:r>
            </w:ins>
          </w:p>
        </w:tc>
        <w:tc>
          <w:tcPr>
            <w:tcW w:w="607" w:type="dxa"/>
            <w:gridSpan w:val="2"/>
          </w:tcPr>
          <w:p w:rsidR="00355EA8" w:rsidRPr="00783FDB" w:rsidRDefault="00355EA8" w:rsidP="00355EA8">
            <w:pPr>
              <w:pStyle w:val="TAC"/>
              <w:rPr>
                <w:ins w:id="86" w:author="Amandeep Virk" w:date="2018-04-04T10:52:00Z"/>
              </w:rPr>
            </w:pPr>
            <w:ins w:id="87" w:author="Amandeep Virk" w:date="2018-04-04T10:52:00Z">
              <w:r w:rsidRPr="00783FDB">
                <w:t>M/O</w:t>
              </w:r>
            </w:ins>
          </w:p>
        </w:tc>
        <w:tc>
          <w:tcPr>
            <w:tcW w:w="1519" w:type="dxa"/>
          </w:tcPr>
          <w:p w:rsidR="00355EA8" w:rsidRPr="00783FDB" w:rsidRDefault="00355EA8" w:rsidP="00355EA8">
            <w:pPr>
              <w:pStyle w:val="TAC"/>
              <w:rPr>
                <w:ins w:id="88" w:author="Amandeep Virk" w:date="2018-04-04T10:52:00Z"/>
              </w:rPr>
            </w:pPr>
            <w:ins w:id="89" w:author="Amandeep Virk" w:date="2018-04-04T10:52:00Z">
              <w:r w:rsidRPr="00783FDB">
                <w:t>Length</w:t>
              </w:r>
            </w:ins>
          </w:p>
        </w:tc>
      </w:tr>
      <w:tr w:rsidR="00355EA8" w:rsidRPr="00870616" w:rsidTr="00F85F26">
        <w:trPr>
          <w:jc w:val="center"/>
          <w:ins w:id="90" w:author="Amandeep Virk" w:date="2018-04-04T10:52:00Z"/>
        </w:trPr>
        <w:tc>
          <w:tcPr>
            <w:tcW w:w="1275" w:type="dxa"/>
          </w:tcPr>
          <w:p w:rsidR="00355EA8" w:rsidRPr="00783FDB" w:rsidRDefault="00CB4099" w:rsidP="00355EA8">
            <w:pPr>
              <w:pStyle w:val="TAC"/>
              <w:rPr>
                <w:ins w:id="91" w:author="Amandeep Virk" w:date="2018-04-04T10:52:00Z"/>
              </w:rPr>
            </w:pPr>
            <w:ins w:id="92" w:author="CR089" w:date="2018-04-20T03:50:00Z">
              <w:r>
                <w:t>1</w:t>
              </w:r>
            </w:ins>
            <w:ins w:id="93" w:author="Amandeep Virk" w:date="2018-04-04T10:52:00Z">
              <w:r w:rsidR="00355EA8" w:rsidRPr="00783FDB">
                <w:t xml:space="preserve"> to X</w:t>
              </w:r>
            </w:ins>
          </w:p>
        </w:tc>
        <w:tc>
          <w:tcPr>
            <w:tcW w:w="4112" w:type="dxa"/>
            <w:gridSpan w:val="3"/>
          </w:tcPr>
          <w:p w:rsidR="00355EA8" w:rsidRPr="00783FDB" w:rsidRDefault="004F192C" w:rsidP="00355EA8">
            <w:pPr>
              <w:pStyle w:val="TAC"/>
              <w:jc w:val="left"/>
              <w:rPr>
                <w:ins w:id="94" w:author="Amandeep Virk" w:date="2018-04-04T10:52:00Z"/>
              </w:rPr>
            </w:pPr>
            <w:ins w:id="95" w:author="Chaponniere13" w:date="2018-06-11T12:06:00Z">
              <w:r>
                <w:t>Non-IMSI based NAI</w:t>
              </w:r>
            </w:ins>
          </w:p>
        </w:tc>
        <w:tc>
          <w:tcPr>
            <w:tcW w:w="607" w:type="dxa"/>
            <w:gridSpan w:val="2"/>
          </w:tcPr>
          <w:p w:rsidR="00355EA8" w:rsidRPr="00783FDB" w:rsidRDefault="00355EA8" w:rsidP="00355EA8">
            <w:pPr>
              <w:pStyle w:val="TAC"/>
              <w:rPr>
                <w:ins w:id="96" w:author="Amandeep Virk" w:date="2018-04-04T10:52:00Z"/>
              </w:rPr>
            </w:pPr>
            <w:ins w:id="97" w:author="Amandeep Virk" w:date="2018-04-04T10:52:00Z">
              <w:r w:rsidRPr="00783FDB">
                <w:t>M</w:t>
              </w:r>
            </w:ins>
          </w:p>
        </w:tc>
        <w:tc>
          <w:tcPr>
            <w:tcW w:w="1519" w:type="dxa"/>
          </w:tcPr>
          <w:p w:rsidR="00355EA8" w:rsidRPr="00783FDB" w:rsidRDefault="00355EA8" w:rsidP="00355EA8">
            <w:pPr>
              <w:pStyle w:val="TAC"/>
              <w:rPr>
                <w:ins w:id="98" w:author="Amandeep Virk" w:date="2018-04-04T10:52:00Z"/>
              </w:rPr>
            </w:pPr>
            <w:ins w:id="99" w:author="Amandeep Virk" w:date="2018-04-04T10:52:00Z">
              <w:r w:rsidRPr="00783FDB">
                <w:t>X bytes</w:t>
              </w:r>
            </w:ins>
          </w:p>
        </w:tc>
      </w:tr>
    </w:tbl>
    <w:p w:rsidR="00355EA8" w:rsidRDefault="00355EA8" w:rsidP="00355EA8">
      <w:pPr>
        <w:pStyle w:val="FP"/>
        <w:rPr>
          <w:ins w:id="100" w:author="Amandeep Virk" w:date="2018-04-18T15:26:00Z"/>
        </w:rPr>
      </w:pPr>
    </w:p>
    <w:p w:rsidR="00F55296" w:rsidRPr="0059592C" w:rsidRDefault="004F192C" w:rsidP="00F55296">
      <w:pPr>
        <w:pStyle w:val="B1"/>
        <w:spacing w:after="0"/>
        <w:ind w:left="0" w:firstLine="0"/>
        <w:rPr>
          <w:ins w:id="101" w:author="ltp2" w:date="2018-04-19T13:03:00Z"/>
          <w:lang w:val="en-US"/>
        </w:rPr>
      </w:pPr>
      <w:ins w:id="102" w:author="Chaponniere13" w:date="2018-06-11T12:06:00Z">
        <w:r>
          <w:rPr>
            <w:snapToGrid w:val="0"/>
            <w:lang w:val="en-US"/>
          </w:rPr>
          <w:t>NAI</w:t>
        </w:r>
      </w:ins>
      <w:ins w:id="103" w:author="ltp2" w:date="2018-04-19T13:03:00Z">
        <w:r w:rsidR="00F55296" w:rsidRPr="0059592C">
          <w:rPr>
            <w:snapToGrid w:val="0"/>
            <w:lang w:val="en-US"/>
          </w:rPr>
          <w:t>:</w:t>
        </w:r>
      </w:ins>
    </w:p>
    <w:p w:rsidR="00F55296" w:rsidRPr="008232EB" w:rsidRDefault="00F55296" w:rsidP="00F55296">
      <w:pPr>
        <w:ind w:firstLine="284"/>
        <w:rPr>
          <w:ins w:id="104" w:author="ltp2" w:date="2018-04-19T13:03:00Z"/>
          <w:lang w:val="fr-FR"/>
        </w:rPr>
      </w:pPr>
      <w:ins w:id="105" w:author="ltp2" w:date="2018-04-19T13:03:00Z">
        <w:r w:rsidRPr="008232EB">
          <w:rPr>
            <w:lang w:val="fr-FR"/>
          </w:rPr>
          <w:t>Contents:</w:t>
        </w:r>
      </w:ins>
    </w:p>
    <w:p w:rsidR="00F55296" w:rsidRPr="00365F2F" w:rsidRDefault="00C45E38" w:rsidP="00F55296">
      <w:pPr>
        <w:numPr>
          <w:ilvl w:val="0"/>
          <w:numId w:val="11"/>
        </w:numPr>
        <w:rPr>
          <w:ins w:id="106" w:author="ltp2" w:date="2018-04-19T13:03:00Z"/>
          <w:lang w:val="en-US"/>
        </w:rPr>
      </w:pPr>
      <w:ins w:id="107" w:author="Chaponniere13" w:date="2018-06-01T11:39:00Z">
        <w:r>
          <w:rPr>
            <w:lang w:val="en-US"/>
          </w:rPr>
          <w:t xml:space="preserve">Non-IMSI based NAI as </w:t>
        </w:r>
      </w:ins>
      <w:ins w:id="108" w:author="ltp2" w:date="2018-04-19T13:03:00Z">
        <w:r w:rsidR="00F55296" w:rsidRPr="00365F2F">
          <w:rPr>
            <w:lang w:val="en-US"/>
          </w:rPr>
          <w:t>Subscription Permanent Identifier</w:t>
        </w:r>
        <w:r w:rsidR="00F55296">
          <w:rPr>
            <w:lang w:val="en-US"/>
          </w:rPr>
          <w:t>.</w:t>
        </w:r>
      </w:ins>
    </w:p>
    <w:p w:rsidR="00F55296" w:rsidRDefault="00F55296" w:rsidP="00F55296">
      <w:pPr>
        <w:ind w:firstLine="284"/>
        <w:rPr>
          <w:ins w:id="109" w:author="ltp2" w:date="2018-04-19T13:04:00Z"/>
          <w:lang w:val="fr-FR"/>
        </w:rPr>
      </w:pPr>
      <w:ins w:id="110" w:author="ltp2" w:date="2018-04-19T13:03:00Z">
        <w:r w:rsidRPr="008232EB">
          <w:rPr>
            <w:lang w:val="fr-FR"/>
          </w:rPr>
          <w:t>Coding:</w:t>
        </w:r>
      </w:ins>
    </w:p>
    <w:p w:rsidR="009506DD" w:rsidRDefault="000E3E04">
      <w:pPr>
        <w:pStyle w:val="EditorsNote"/>
        <w:rPr>
          <w:ins w:id="111" w:author="CR089" w:date="2018-04-20T03:53:00Z"/>
          <w:lang w:val="en-US"/>
        </w:rPr>
        <w:pPrChange w:id="112" w:author="CR089" w:date="2018-04-20T03:53:00Z">
          <w:pPr>
            <w:pStyle w:val="B1"/>
            <w:spacing w:after="0"/>
            <w:ind w:left="0" w:firstLine="0"/>
          </w:pPr>
        </w:pPrChange>
      </w:pPr>
      <w:ins w:id="113" w:author="CR089" w:date="2018-04-20T03:52:00Z">
        <w:r>
          <w:rPr>
            <w:lang w:val="en-US"/>
          </w:rPr>
          <w:t>Editor's Note:</w:t>
        </w:r>
        <w:r>
          <w:rPr>
            <w:lang w:val="en-US"/>
          </w:rPr>
          <w:tab/>
          <w:t xml:space="preserve"> The coding needs to be align</w:t>
        </w:r>
      </w:ins>
      <w:ins w:id="114" w:author="CR089" w:date="2018-04-20T03:53:00Z">
        <w:r>
          <w:rPr>
            <w:lang w:val="en-US"/>
          </w:rPr>
          <w:t>ed</w:t>
        </w:r>
      </w:ins>
      <w:ins w:id="115" w:author="CR089" w:date="2018-04-20T03:52:00Z">
        <w:r>
          <w:rPr>
            <w:lang w:val="en-US"/>
          </w:rPr>
          <w:t xml:space="preserve"> with the coding scheme in 3GPP TS 23.003</w:t>
        </w:r>
      </w:ins>
      <w:ins w:id="116" w:author="CR089" w:date="2018-04-20T03:55:00Z">
        <w:r>
          <w:rPr>
            <w:lang w:val="en-US"/>
          </w:rPr>
          <w:t xml:space="preserve"> [25]</w:t>
        </w:r>
      </w:ins>
      <w:ins w:id="117" w:author="CR089" w:date="2018-04-20T03:52:00Z">
        <w:r>
          <w:rPr>
            <w:lang w:val="en-US"/>
          </w:rPr>
          <w:t xml:space="preserve"> and 3GPP TS 24.501</w:t>
        </w:r>
      </w:ins>
      <w:ins w:id="118" w:author="CR089" w:date="2018-04-20T03:55:00Z">
        <w:r>
          <w:rPr>
            <w:lang w:val="en-US"/>
          </w:rPr>
          <w:t xml:space="preserve"> [</w:t>
        </w:r>
      </w:ins>
      <w:ins w:id="119" w:author="Amandeep Virk" w:date="2018-07-02T15:02:00Z">
        <w:r w:rsidR="00843739">
          <w:rPr>
            <w:lang w:val="en-US"/>
          </w:rPr>
          <w:t>104</w:t>
        </w:r>
      </w:ins>
      <w:ins w:id="120" w:author="CR089" w:date="2018-04-20T03:55:00Z">
        <w:r>
          <w:rPr>
            <w:lang w:val="en-US"/>
          </w:rPr>
          <w:t>]</w:t>
        </w:r>
      </w:ins>
      <w:ins w:id="121" w:author="CR089" w:date="2018-04-20T03:52:00Z">
        <w:r>
          <w:rPr>
            <w:lang w:val="en-US"/>
          </w:rPr>
          <w:t>.</w:t>
        </w:r>
      </w:ins>
    </w:p>
    <w:p w:rsidR="00937F97" w:rsidRDefault="00937F97" w:rsidP="00937F97">
      <w:pPr>
        <w:jc w:val="center"/>
        <w:rPr>
          <w:noProof/>
        </w:rPr>
      </w:pPr>
      <w:r w:rsidRPr="00DB12B9">
        <w:rPr>
          <w:noProof/>
          <w:highlight w:val="green"/>
        </w:rPr>
        <w:t>***** Next change *****</w:t>
      </w:r>
    </w:p>
    <w:p w:rsidR="00937F97" w:rsidRDefault="00937F97" w:rsidP="00937F97">
      <w:pPr>
        <w:pStyle w:val="Heading2"/>
        <w:rPr>
          <w:lang w:eastAsia="ja-JP"/>
        </w:rPr>
      </w:pPr>
      <w:bookmarkStart w:id="122" w:name="_Toc502303131"/>
      <w:r>
        <w:t>4.7</w:t>
      </w:r>
      <w:r>
        <w:tab/>
      </w:r>
      <w:r>
        <w:rPr>
          <w:rFonts w:hint="eastAsia"/>
          <w:lang w:eastAsia="ja-JP"/>
        </w:rPr>
        <w:t>Files of USIM</w:t>
      </w:r>
      <w:bookmarkEnd w:id="122"/>
    </w:p>
    <w:p w:rsidR="00937F97" w:rsidRDefault="00937F97" w:rsidP="00937F97">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937F97" w:rsidRDefault="00937F97" w:rsidP="00937F97">
      <w:r>
        <w:t>[…]</w:t>
      </w:r>
    </w:p>
    <w:p w:rsidR="00937F97" w:rsidRDefault="00937F97" w:rsidP="00937F97">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7"/>
        <w:gridCol w:w="232"/>
        <w:gridCol w:w="569"/>
        <w:gridCol w:w="566"/>
        <w:gridCol w:w="255"/>
        <w:gridCol w:w="566"/>
        <w:gridCol w:w="566"/>
        <w:gridCol w:w="255"/>
        <w:gridCol w:w="566"/>
        <w:gridCol w:w="566"/>
      </w:tblGrid>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2"/>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3"/>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3"/>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bl>
    <w:p w:rsidR="00937F97" w:rsidRDefault="00937F97" w:rsidP="00937F97">
      <w:r>
        <w:t>…</w:t>
      </w:r>
    </w:p>
    <w:tbl>
      <w:tblPr>
        <w:tblW w:w="9768" w:type="dxa"/>
        <w:tblLayout w:type="fixed"/>
        <w:tblCellMar>
          <w:left w:w="28" w:type="dxa"/>
          <w:right w:w="28" w:type="dxa"/>
        </w:tblCellMar>
        <w:tblLook w:val="0000" w:firstRow="0" w:lastRow="0" w:firstColumn="0" w:lastColumn="0" w:noHBand="0" w:noVBand="0"/>
      </w:tblPr>
      <w:tblGrid>
        <w:gridCol w:w="300"/>
        <w:gridCol w:w="566"/>
        <w:gridCol w:w="566"/>
        <w:gridCol w:w="256"/>
        <w:gridCol w:w="568"/>
        <w:gridCol w:w="566"/>
        <w:gridCol w:w="257"/>
        <w:gridCol w:w="566"/>
        <w:gridCol w:w="566"/>
        <w:gridCol w:w="257"/>
        <w:gridCol w:w="566"/>
        <w:gridCol w:w="566"/>
        <w:gridCol w:w="259"/>
        <w:gridCol w:w="569"/>
        <w:gridCol w:w="566"/>
        <w:gridCol w:w="255"/>
        <w:gridCol w:w="566"/>
        <w:gridCol w:w="566"/>
        <w:gridCol w:w="255"/>
        <w:gridCol w:w="566"/>
        <w:gridCol w:w="566"/>
      </w:tblGrid>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937F97" w:rsidTr="008E4C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tcPr>
          <w:p w:rsidR="00937F97" w:rsidRPr="0016428F" w:rsidRDefault="00937F97" w:rsidP="008E4C97">
            <w:pPr>
              <w:pStyle w:val="PL"/>
              <w:jc w:val="center"/>
              <w:rPr>
                <w:rFonts w:cs="Courier New"/>
                <w:sz w:val="18"/>
                <w:szCs w:val="18"/>
              </w:rPr>
            </w:pPr>
            <w:r w:rsidRPr="0016428F">
              <w:rPr>
                <w:rFonts w:cs="Courier New"/>
                <w:noProof w:val="0"/>
                <w:sz w:val="18"/>
                <w:szCs w:val="18"/>
              </w:rPr>
              <w:t>'6FF7'</w:t>
            </w:r>
          </w:p>
        </w:tc>
        <w:tc>
          <w:tcPr>
            <w:tcW w:w="259"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tcPr>
          <w:p w:rsidR="00937F97" w:rsidRPr="000D481B"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255" w:type="dxa"/>
            <w:tcBorders>
              <w:left w:val="single" w:sz="6" w:space="0" w:color="auto"/>
              <w:right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937F97" w:rsidTr="008E4C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top w:val="single" w:sz="6" w:space="0" w:color="auto"/>
              <w:left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t>EF</w:t>
            </w:r>
            <w:r>
              <w:rPr>
                <w:vertAlign w:val="subscript"/>
              </w:rPr>
              <w:t>XCAP</w:t>
            </w:r>
            <w:r w:rsidRPr="007C0BE6">
              <w:rPr>
                <w:vertAlign w:val="subscript"/>
              </w:rPr>
              <w:t>ConfigData</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937F97" w:rsidRPr="00CF08D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vertAlign w:val="subscript"/>
              </w:rPr>
            </w:pPr>
            <w:ins w:id="123" w:author="Phan Ly-Thanh" w:date="2018-02-15T11:54:00Z">
              <w:r>
                <w:rPr>
                  <w:rFonts w:cs="Courier New"/>
                  <w:sz w:val="18"/>
                  <w:szCs w:val="18"/>
                </w:rPr>
                <w:t>EF</w:t>
              </w:r>
            </w:ins>
            <w:ins w:id="124" w:author="Chaponniere13" w:date="2018-06-11T14:00:00Z">
              <w:r w:rsidR="00594297">
                <w:rPr>
                  <w:rFonts w:cs="Courier New"/>
                  <w:sz w:val="18"/>
                  <w:szCs w:val="18"/>
                  <w:vertAlign w:val="subscript"/>
                </w:rPr>
                <w:t>NAI</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7602E6" w:rsidRDefault="00937F97" w:rsidP="008E4C97">
            <w:pPr>
              <w:pStyle w:val="PL"/>
              <w:keepNext/>
              <w:keepLines/>
              <w:jc w:val="center"/>
              <w:rPr>
                <w:sz w:val="18"/>
                <w:szCs w:val="18"/>
              </w:rPr>
            </w:pPr>
            <w:r w:rsidRPr="003A779E">
              <w:rPr>
                <w:rFonts w:cs="Courier New"/>
                <w:sz w:val="18"/>
                <w:szCs w:val="18"/>
              </w:rPr>
              <w:t>'</w:t>
            </w:r>
            <w:r>
              <w:rPr>
                <w:rFonts w:cs="Courier New"/>
                <w:sz w:val="18"/>
                <w:szCs w:val="18"/>
              </w:rPr>
              <w:t>6FFB'</w:t>
            </w:r>
          </w:p>
        </w:tc>
        <w:tc>
          <w:tcPr>
            <w:tcW w:w="257" w:type="dxa"/>
            <w:tcBorders>
              <w:left w:val="nil"/>
              <w:right w:val="single" w:sz="6" w:space="0" w:color="auto"/>
            </w:tcBorders>
          </w:tcPr>
          <w:p w:rsidR="00937F97" w:rsidRDefault="00937F97" w:rsidP="008E4C97">
            <w:pPr>
              <w:pStyle w:val="PL"/>
              <w:keepNext/>
              <w:keepLines/>
              <w:jc w:val="center"/>
            </w:pPr>
          </w:p>
        </w:tc>
        <w:tc>
          <w:tcPr>
            <w:tcW w:w="1132" w:type="dxa"/>
            <w:gridSpan w:val="2"/>
            <w:tcBorders>
              <w:left w:val="single" w:sz="6" w:space="0" w:color="auto"/>
              <w:bottom w:val="single" w:sz="6" w:space="0" w:color="auto"/>
              <w:right w:val="single" w:sz="6" w:space="0" w:color="auto"/>
            </w:tcBorders>
            <w:shd w:val="pct20" w:color="FFFF00" w:fill="auto"/>
          </w:tcPr>
          <w:p w:rsidR="00937F97" w:rsidRPr="0016428F" w:rsidRDefault="00937F97" w:rsidP="008E4C97">
            <w:pPr>
              <w:pStyle w:val="PL"/>
              <w:jc w:val="center"/>
              <w:rPr>
                <w:rFonts w:cs="Courier New"/>
                <w:sz w:val="18"/>
                <w:szCs w:val="18"/>
              </w:rPr>
            </w:pPr>
            <w:r>
              <w:rPr>
                <w:rFonts w:ascii="Times New Roman" w:hAnsi="Times New Roman"/>
                <w:noProof w:val="0"/>
              </w:rPr>
              <w:t>'6FFC'</w:t>
            </w:r>
          </w:p>
        </w:tc>
        <w:tc>
          <w:tcPr>
            <w:tcW w:w="259" w:type="dxa"/>
            <w:tcBorders>
              <w:left w:val="single" w:sz="6" w:space="0" w:color="auto"/>
              <w:right w:val="single" w:sz="4" w:space="0" w:color="auto"/>
            </w:tcBorders>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937F97" w:rsidRPr="000D481B" w:rsidRDefault="00937F97" w:rsidP="00937F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ins w:id="125" w:author="Phan Ly-Thanh" w:date="2018-02-15T11:54:00Z">
              <w:r>
                <w:rPr>
                  <w:rFonts w:ascii="Times New Roman" w:hAnsi="Times New Roman"/>
                  <w:noProof w:val="0"/>
                </w:rPr>
                <w:t>'6F</w:t>
              </w:r>
            </w:ins>
            <w:ins w:id="126" w:author="ltp2" w:date="2018-04-20T06:24:00Z">
              <w:r>
                <w:rPr>
                  <w:rFonts w:ascii="Times New Roman" w:hAnsi="Times New Roman"/>
                  <w:noProof w:val="0"/>
                </w:rPr>
                <w:t>ZZ</w:t>
              </w:r>
            </w:ins>
            <w:ins w:id="127" w:author="Phan Ly-Thanh" w:date="2018-02-15T11:54:00Z">
              <w:r>
                <w:rPr>
                  <w:rFonts w:ascii="Times New Roman" w:hAnsi="Times New Roman"/>
                  <w:noProof w:val="0"/>
                </w:rPr>
                <w:t>'</w:t>
              </w:r>
            </w:ins>
          </w:p>
        </w:tc>
        <w:tc>
          <w:tcPr>
            <w:tcW w:w="255"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pct20" w:color="FFFF00"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937F97" w:rsidTr="00937F97">
        <w:trPr>
          <w:cantSplit/>
        </w:trPr>
        <w:tc>
          <w:tcPr>
            <w:tcW w:w="300"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37F97" w:rsidRDefault="00937F97" w:rsidP="008E4C9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937F97" w:rsidRDefault="00937F97" w:rsidP="00937F97"/>
    <w:p w:rsidR="000E3E04" w:rsidRPr="000E3E04" w:rsidRDefault="000E3E04" w:rsidP="00355EA8">
      <w:pPr>
        <w:pStyle w:val="B1"/>
        <w:spacing w:after="0"/>
        <w:ind w:left="0" w:firstLine="0"/>
        <w:rPr>
          <w:lang w:val="en-US"/>
          <w:rPrChange w:id="128" w:author="CR089" w:date="2018-04-20T03:52:00Z">
            <w:rPr/>
          </w:rPrChange>
        </w:rPr>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011A2" w:rsidRDefault="008011A2" w:rsidP="008011A2">
      <w:pPr>
        <w:pStyle w:val="Heading3"/>
      </w:pPr>
      <w:r>
        <w:t>5.1.1</w:t>
      </w:r>
      <w:r>
        <w:tab/>
        <w:t>Initialisation</w:t>
      </w:r>
    </w:p>
    <w:p w:rsidR="008011A2" w:rsidRDefault="008011A2" w:rsidP="008011A2">
      <w:r>
        <w:t>…</w:t>
      </w:r>
    </w:p>
    <w:p w:rsidR="008011A2" w:rsidRDefault="008011A2" w:rsidP="008011A2">
      <w:pPr>
        <w:pStyle w:val="Heading4"/>
      </w:pPr>
      <w:r>
        <w:t>5.1.1.2</w:t>
      </w:r>
      <w:r>
        <w:tab/>
        <w:t>USIM initialisation</w:t>
      </w:r>
    </w:p>
    <w:p w:rsidR="008011A2" w:rsidRDefault="008011A2" w:rsidP="008011A2">
      <w:r>
        <w:t xml:space="preserve">The </w:t>
      </w:r>
      <w:r>
        <w:rPr>
          <w:rFonts w:hint="eastAsia"/>
        </w:rPr>
        <w:t>ME</w:t>
      </w:r>
      <w:r>
        <w:t xml:space="preserve"> requests the emergency call codes. For service requirements, see </w:t>
      </w:r>
      <w:r>
        <w:rPr>
          <w:rFonts w:hint="eastAsia"/>
        </w:rPr>
        <w:t>TS</w:t>
      </w:r>
      <w:r>
        <w:t> 22.101 [24].</w:t>
      </w:r>
    </w:p>
    <w:p w:rsidR="008011A2" w:rsidRDefault="008011A2" w:rsidP="008011A2">
      <w:pPr>
        <w:pStyle w:val="B1"/>
      </w:pPr>
      <w:r>
        <w:t>…</w:t>
      </w:r>
    </w:p>
    <w:p w:rsidR="008011A2" w:rsidRDefault="008011A2" w:rsidP="008011A2">
      <w:r>
        <w:t xml:space="preserve">The </w:t>
      </w:r>
      <w:r>
        <w:rPr>
          <w:rFonts w:hint="eastAsia"/>
        </w:rPr>
        <w:t>ME</w:t>
      </w:r>
      <w:r>
        <w:t xml:space="preserve"> then runs the user verification procedure. If the procedure is not performed successfully, the USIM initialisation stops.</w:t>
      </w:r>
    </w:p>
    <w:p w:rsidR="008011A2" w:rsidRDefault="008011A2" w:rsidP="008011A2">
      <w:r>
        <w:t xml:space="preserve">The </w:t>
      </w:r>
      <w:r>
        <w:rPr>
          <w:rFonts w:hint="eastAsia"/>
        </w:rPr>
        <w:t>ME</w:t>
      </w:r>
      <w:r>
        <w:t xml:space="preserve"> performs the administrative information request.</w:t>
      </w:r>
    </w:p>
    <w:p w:rsidR="008011A2" w:rsidRDefault="008011A2" w:rsidP="008011A2">
      <w:r>
        <w:t xml:space="preserve">The </w:t>
      </w:r>
      <w:r>
        <w:rPr>
          <w:rFonts w:hint="eastAsia"/>
        </w:rPr>
        <w:t>ME</w:t>
      </w:r>
      <w:r>
        <w:t xml:space="preserve"> performs the USIM Service Table request.</w:t>
      </w:r>
    </w:p>
    <w:p w:rsidR="008011A2" w:rsidRDefault="008011A2" w:rsidP="008011A2">
      <w:r>
        <w:t>The ME performs the Enabled Services Table Request.</w:t>
      </w:r>
    </w:p>
    <w:p w:rsidR="008011A2" w:rsidRDefault="008011A2" w:rsidP="008011A2">
      <w:pPr>
        <w:jc w:val="both"/>
      </w:pPr>
      <w:r>
        <w:t>In case FDN is enabled, an ME which does not support FDN shall allow emergency calls but shall not allow MO calls and MO-SMS.</w:t>
      </w:r>
    </w:p>
    <w:p w:rsidR="008011A2" w:rsidRDefault="008011A2" w:rsidP="008011A2">
      <w:pPr>
        <w:jc w:val="both"/>
      </w:pPr>
      <w:r>
        <w:t>If BDN is enabled, an ME which does not support Call Control shall allow emergency calls but shall not allow MO calls.</w:t>
      </w:r>
    </w:p>
    <w:p w:rsidR="008011A2" w:rsidRDefault="008011A2" w:rsidP="008011A2">
      <w:pPr>
        <w:jc w:val="both"/>
      </w:pPr>
      <w:r>
        <w:t>If ACL is enabled, an ME which does not support ACL shall not send any APN to the network.</w:t>
      </w:r>
    </w:p>
    <w:p w:rsidR="008011A2" w:rsidRDefault="008011A2" w:rsidP="008011A2">
      <w:r>
        <w:t>If all these procedures have been performed successfully then 3G session shall start. In all other cases 3G session shall not start.</w:t>
      </w:r>
    </w:p>
    <w:p w:rsidR="008011A2" w:rsidRDefault="008011A2" w:rsidP="008011A2">
      <w:pPr>
        <w:keepNext/>
      </w:pPr>
      <w:r>
        <w:t>Afterwards, the ME runs the following procedures if the ME and the USIM support the related services:</w:t>
      </w:r>
    </w:p>
    <w:p w:rsidR="008011A2" w:rsidRDefault="008011A2" w:rsidP="008011A2">
      <w:pPr>
        <w:pStyle w:val="B1"/>
      </w:pPr>
      <w:r>
        <w:noBreakHyphen/>
      </w:r>
      <w:r>
        <w:tab/>
      </w:r>
      <w:r>
        <w:rPr>
          <w:sz w:val="18"/>
        </w:rPr>
        <w:t>IMSI</w:t>
      </w:r>
      <w:r>
        <w:t xml:space="preserve"> request;</w:t>
      </w:r>
    </w:p>
    <w:p w:rsidR="008011A2" w:rsidRDefault="008011A2" w:rsidP="008011A2">
      <w:pPr>
        <w:pStyle w:val="B1"/>
      </w:pPr>
      <w:r>
        <w:noBreakHyphen/>
      </w:r>
      <w:r>
        <w:tab/>
        <w:t>Access control information request;</w:t>
      </w:r>
    </w:p>
    <w:p w:rsidR="008011A2" w:rsidRDefault="008011A2" w:rsidP="008011A2">
      <w:pPr>
        <w:pStyle w:val="B1"/>
      </w:pPr>
      <w:r>
        <w:t>-</w:t>
      </w:r>
      <w:r>
        <w:tab/>
        <w:t>Higher Priority PLMN search period request;</w:t>
      </w:r>
    </w:p>
    <w:p w:rsidR="008011A2" w:rsidRDefault="008011A2" w:rsidP="008011A2">
      <w:pPr>
        <w:pStyle w:val="B1"/>
        <w:rPr>
          <w:rFonts w:eastAsia="SimSun"/>
          <w:lang w:eastAsia="zh-CN"/>
        </w:rPr>
      </w:pPr>
      <w:r>
        <w:noBreakHyphen/>
      </w:r>
      <w:r>
        <w:tab/>
        <w:t>EHPLMN request</w:t>
      </w:r>
    </w:p>
    <w:p w:rsidR="008011A2" w:rsidRDefault="008011A2" w:rsidP="008011A2">
      <w:pPr>
        <w:pStyle w:val="B1"/>
      </w:pPr>
      <w:r>
        <w:noBreakHyphen/>
      </w:r>
      <w:r>
        <w:tab/>
        <w:t>HPLMN selector with Access Technology request;</w:t>
      </w:r>
    </w:p>
    <w:p w:rsidR="008011A2" w:rsidRDefault="008011A2" w:rsidP="008011A2">
      <w:pPr>
        <w:pStyle w:val="B1"/>
      </w:pPr>
      <w:r>
        <w:noBreakHyphen/>
      </w:r>
      <w:r>
        <w:tab/>
        <w:t>User controlled PLMN selector with Access Technology request;</w:t>
      </w:r>
    </w:p>
    <w:p w:rsidR="008011A2" w:rsidRDefault="008011A2" w:rsidP="008011A2">
      <w:pPr>
        <w:pStyle w:val="B1"/>
      </w:pPr>
      <w:r>
        <w:t>-</w:t>
      </w:r>
      <w:r>
        <w:tab/>
        <w:t>Operator controlled PLMN selector with Access Technology request;</w:t>
      </w:r>
    </w:p>
    <w:p w:rsidR="008011A2" w:rsidRDefault="008011A2" w:rsidP="008011A2">
      <w:pPr>
        <w:pStyle w:val="B1"/>
      </w:pPr>
      <w:r>
        <w:noBreakHyphen/>
      </w:r>
      <w:r>
        <w:tab/>
        <w:t>GSM initialisation requests;</w:t>
      </w:r>
    </w:p>
    <w:p w:rsidR="008011A2" w:rsidRDefault="008011A2" w:rsidP="008011A2">
      <w:pPr>
        <w:pStyle w:val="B1"/>
      </w:pPr>
      <w:r>
        <w:noBreakHyphen/>
      </w:r>
      <w:r>
        <w:tab/>
        <w:t>Location Information request for CS-and/or PS-mode</w:t>
      </w:r>
      <w:r w:rsidRPr="00870616">
        <w:t xml:space="preserve"> and/or EPS</w:t>
      </w:r>
      <w:r>
        <w:t>;</w:t>
      </w:r>
    </w:p>
    <w:p w:rsidR="008011A2" w:rsidRDefault="008011A2" w:rsidP="008011A2">
      <w:pPr>
        <w:pStyle w:val="B1"/>
      </w:pPr>
      <w:r>
        <w:noBreakHyphen/>
      </w:r>
      <w:r>
        <w:tab/>
        <w:t>Cipher key and integrity key request for CS- and/or PS-mode;</w:t>
      </w:r>
    </w:p>
    <w:p w:rsidR="008011A2" w:rsidRDefault="008011A2" w:rsidP="008011A2">
      <w:pPr>
        <w:pStyle w:val="B1"/>
        <w:rPr>
          <w:ins w:id="129" w:author="Chaponniere13" w:date="2018-06-01T11:41:00Z"/>
        </w:rPr>
      </w:pPr>
      <w:r w:rsidRPr="00870616">
        <w:t>-</w:t>
      </w:r>
      <w:r w:rsidRPr="00870616">
        <w:tab/>
        <w:t>EPS NAS Security Context request for EPS;</w:t>
      </w:r>
    </w:p>
    <w:p w:rsidR="008011A2" w:rsidRPr="00870616" w:rsidRDefault="008011A2" w:rsidP="008011A2">
      <w:pPr>
        <w:pStyle w:val="B1"/>
      </w:pPr>
      <w:ins w:id="130" w:author="Chaponniere13" w:date="2018-06-01T11:41:00Z">
        <w:r>
          <w:t>-</w:t>
        </w:r>
        <w:r>
          <w:tab/>
        </w:r>
      </w:ins>
      <w:ins w:id="131" w:author="Chaponniere13" w:date="2018-06-11T12:06:00Z">
        <w:r w:rsidR="004F192C">
          <w:t>NAI</w:t>
        </w:r>
      </w:ins>
      <w:ins w:id="132" w:author="Chaponniere13" w:date="2018-06-01T11:41:00Z">
        <w:r>
          <w:t xml:space="preserve"> request;</w:t>
        </w:r>
      </w:ins>
    </w:p>
    <w:p w:rsidR="008011A2" w:rsidRDefault="008011A2" w:rsidP="008011A2">
      <w:pPr>
        <w:pStyle w:val="B1"/>
      </w:pPr>
      <w:r>
        <w:noBreakHyphen/>
      </w:r>
      <w:r>
        <w:tab/>
        <w:t>Forbidden PLMN request;</w:t>
      </w:r>
    </w:p>
    <w:p w:rsidR="008011A2" w:rsidRDefault="008011A2" w:rsidP="008011A2">
      <w:pPr>
        <w:pStyle w:val="B1"/>
      </w:pPr>
      <w:r>
        <w:noBreakHyphen/>
      </w:r>
      <w:r>
        <w:tab/>
        <w:t>Initialisation value for hyperframe number request;</w:t>
      </w:r>
    </w:p>
    <w:p w:rsidR="008011A2" w:rsidRDefault="008011A2" w:rsidP="008011A2">
      <w:pPr>
        <w:pStyle w:val="B1"/>
      </w:pPr>
      <w:r>
        <w:noBreakHyphen/>
      </w:r>
      <w:r>
        <w:tab/>
        <w:t>Maximum value of START request;</w:t>
      </w:r>
    </w:p>
    <w:p w:rsidR="008011A2" w:rsidRDefault="008011A2" w:rsidP="008011A2">
      <w:pPr>
        <w:pStyle w:val="B1"/>
      </w:pPr>
      <w:r>
        <w:noBreakHyphen/>
      </w:r>
      <w:r>
        <w:tab/>
        <w:t>CBMID request;</w:t>
      </w:r>
    </w:p>
    <w:p w:rsidR="008011A2" w:rsidRDefault="008011A2" w:rsidP="008011A2">
      <w:pPr>
        <w:pStyle w:val="B1"/>
      </w:pPr>
      <w:r>
        <w:noBreakHyphen/>
      </w:r>
      <w:r>
        <w:tab/>
        <w:t>Depending on the further services that are supported by both the ME and the USIM the corresponding Efs have to be read.</w:t>
      </w:r>
    </w:p>
    <w:p w:rsidR="008011A2" w:rsidRDefault="008011A2" w:rsidP="008011A2">
      <w:r>
        <w:t>After the USIM initialisation has been completed successfully, the ME is ready for a 3G session and shall indicate this to the USIM by sending a particular STATUS command.</w:t>
      </w:r>
    </w:p>
    <w:p w:rsidR="002E6074" w:rsidRDefault="002E6074" w:rsidP="00355EA8">
      <w:pPr>
        <w:pStyle w:val="B1"/>
        <w:spacing w:after="0"/>
        <w:ind w:left="0" w:firstLine="0"/>
      </w:pPr>
    </w:p>
    <w:p w:rsidR="00CB7AE4" w:rsidRDefault="00CB7AE4" w:rsidP="00CB7AE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33" w:name="_Toc510544174"/>
      <w:r w:rsidRPr="008C1158">
        <w:rPr>
          <w:rFonts w:ascii="Arial" w:hAnsi="Arial"/>
          <w:sz w:val="28"/>
        </w:rPr>
        <w:t>5.2</w:t>
      </w:r>
      <w:r w:rsidRPr="008C1158">
        <w:rPr>
          <w:rFonts w:ascii="Arial" w:hAnsi="Arial"/>
          <w:sz w:val="28"/>
        </w:rPr>
        <w:tab/>
        <w:t>USIM security related procedures</w:t>
      </w:r>
      <w:bookmarkEnd w:id="133"/>
    </w:p>
    <w:p w:rsidR="008C1158" w:rsidRDefault="008C1158" w:rsidP="00355EA8">
      <w:pPr>
        <w:pStyle w:val="B1"/>
        <w:spacing w:after="0"/>
        <w:ind w:left="0" w:firstLine="0"/>
        <w:rPr>
          <w:rFonts w:ascii="Arial" w:hAnsi="Arial"/>
          <w:sz w:val="28"/>
        </w:rPr>
      </w:pPr>
      <w:r>
        <w:rPr>
          <w:rFonts w:ascii="Arial" w:hAnsi="Arial"/>
          <w:sz w:val="28"/>
        </w:rPr>
        <w:t>…</w:t>
      </w:r>
    </w:p>
    <w:p w:rsidR="00FC3FE1" w:rsidRDefault="00FC3FE1" w:rsidP="00FC3FE1">
      <w:pPr>
        <w:pStyle w:val="Heading3"/>
        <w:rPr>
          <w:ins w:id="134" w:author="CR089" w:date="2018-04-20T04:30:00Z"/>
        </w:rPr>
      </w:pPr>
      <w:ins w:id="135" w:author="CR089" w:date="2018-04-20T04:30:00Z">
        <w:r>
          <w:t>5.2.X</w:t>
        </w:r>
        <w:r>
          <w:tab/>
        </w:r>
      </w:ins>
      <w:ins w:id="136" w:author="Chaponniere13" w:date="2018-06-11T12:07:00Z">
        <w:r w:rsidR="004F192C">
          <w:t>NAI</w:t>
        </w:r>
      </w:ins>
      <w:ins w:id="137" w:author="CR089" w:date="2018-04-20T04:30:00Z">
        <w:r>
          <w:t xml:space="preserve"> request</w:t>
        </w:r>
      </w:ins>
    </w:p>
    <w:p w:rsidR="008011A2" w:rsidRPr="00FD0997" w:rsidRDefault="008011A2">
      <w:pPr>
        <w:rPr>
          <w:ins w:id="138" w:author="Chaponniere13" w:date="2018-06-01T11:45:00Z"/>
        </w:rPr>
        <w:pPrChange w:id="139" w:author="Amandeep Virk" w:date="2018-05-29T17:06:00Z">
          <w:pPr>
            <w:pStyle w:val="Heading3"/>
          </w:pPr>
        </w:pPrChange>
      </w:pPr>
      <w:ins w:id="140" w:author="Chaponniere13" w:date="2018-06-01T11:45:00Z">
        <w:r>
          <w:t>Requirement:</w:t>
        </w:r>
        <w:r>
          <w:tab/>
        </w:r>
        <w:r>
          <w:tab/>
        </w:r>
        <w:r w:rsidRPr="009F3A04">
          <w:t>Service n°</w:t>
        </w:r>
        <w:r>
          <w:t>yyy</w:t>
        </w:r>
        <w:r w:rsidRPr="009F3A04">
          <w:t xml:space="preserve"> </w:t>
        </w:r>
        <w:r>
          <w:t>is "available"</w:t>
        </w:r>
        <w:r w:rsidRPr="009F3A04">
          <w:t>.</w:t>
        </w:r>
      </w:ins>
    </w:p>
    <w:p w:rsidR="008011A2" w:rsidRDefault="008011A2">
      <w:pPr>
        <w:ind w:left="1420" w:hanging="1420"/>
        <w:rPr>
          <w:ins w:id="141" w:author="Chaponniere13" w:date="2018-06-01T11:45:00Z"/>
          <w:noProof/>
        </w:rPr>
        <w:pPrChange w:id="142" w:author="Amandeep Virk" w:date="2018-05-29T17:07:00Z">
          <w:pPr>
            <w:pStyle w:val="B1"/>
            <w:spacing w:after="0"/>
            <w:ind w:left="0" w:firstLine="0"/>
          </w:pPr>
        </w:pPrChange>
      </w:pPr>
      <w:ins w:id="143" w:author="Chaponniere13" w:date="2018-06-01T11:45:00Z">
        <w:r>
          <w:t>Request:</w:t>
        </w:r>
        <w:r>
          <w:tab/>
          <w:t>The ME performs the reading procedure with EF</w:t>
        </w:r>
      </w:ins>
      <w:ins w:id="144" w:author="Chaponniere13" w:date="2018-06-11T12:07:00Z">
        <w:r w:rsidR="004F192C">
          <w:rPr>
            <w:vertAlign w:val="subscript"/>
          </w:rPr>
          <w:t>NAI</w:t>
        </w:r>
      </w:ins>
      <w:ins w:id="145" w:author="Chaponniere13" w:date="2018-06-01T11:45:00Z">
        <w:r>
          <w:t>.</w:t>
        </w:r>
      </w:ins>
    </w:p>
    <w:p w:rsidR="008011A2" w:rsidRDefault="008011A2" w:rsidP="008011A2">
      <w:pPr>
        <w:pStyle w:val="B1"/>
        <w:spacing w:after="0"/>
        <w:ind w:left="0" w:firstLine="0"/>
        <w:rPr>
          <w:ins w:id="146" w:author="Chaponniere13" w:date="2018-06-01T11:45:00Z"/>
        </w:rPr>
      </w:pPr>
      <w:ins w:id="147" w:author="Chaponniere13" w:date="2018-06-01T11:45:00Z">
        <w:r>
          <w:t xml:space="preserve">The ME shall ignore the content of this EF if the </w:t>
        </w:r>
      </w:ins>
      <w:ins w:id="148" w:author="Chaponniere13" w:date="2018-06-11T14:01:00Z">
        <w:r w:rsidR="00594297">
          <w:t>NAI</w:t>
        </w:r>
      </w:ins>
      <w:ins w:id="149" w:author="Chaponniere13" w:date="2018-06-01T11:45:00Z">
        <w:r>
          <w:t xml:space="preserve"> is derived from an IMSI value.</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50" w:name="_Toc510544352"/>
      <w:r>
        <w:t>Annex A (informative):</w:t>
      </w:r>
      <w:r>
        <w:br/>
        <w:t>EF changes via Data Download or USAT applications</w:t>
      </w:r>
      <w:bookmarkEnd w:id="150"/>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43"/>
        <w:gridCol w:w="14"/>
        <w:gridCol w:w="4456"/>
        <w:gridCol w:w="14"/>
        <w:gridCol w:w="1519"/>
        <w:gridCol w:w="14"/>
      </w:tblGrid>
      <w:tr w:rsidR="005508E0" w:rsidTr="00BE42D5">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5508E0" w:rsidRPr="00870616" w:rsidTr="00BE42D5">
        <w:tblPrEx>
          <w:tblCellMar>
            <w:right w:w="28" w:type="dxa"/>
          </w:tblCellMar>
        </w:tblPrEx>
        <w:trPr>
          <w:gridAfter w:val="1"/>
          <w:wAfter w:w="14" w:type="dxa"/>
          <w:jc w:val="center"/>
        </w:trPr>
        <w:tc>
          <w:tcPr>
            <w:tcW w:w="1657" w:type="dxa"/>
            <w:gridSpan w:val="2"/>
          </w:tcPr>
          <w:p w:rsidR="005508E0" w:rsidRPr="00D55B63" w:rsidRDefault="005508E0" w:rsidP="00AB154F">
            <w:pPr>
              <w:pStyle w:val="TAC"/>
              <w:rPr>
                <w:lang w:val="fr-FR"/>
              </w:rPr>
            </w:pPr>
            <w:r>
              <w:rPr>
                <w:lang w:val="sv-SE"/>
              </w:rPr>
              <w:t>'6FFD'</w:t>
            </w:r>
          </w:p>
        </w:tc>
        <w:tc>
          <w:tcPr>
            <w:tcW w:w="4470" w:type="dxa"/>
            <w:gridSpan w:val="2"/>
          </w:tcPr>
          <w:p w:rsidR="005508E0" w:rsidRPr="00656D45" w:rsidRDefault="005508E0" w:rsidP="00AB154F">
            <w:pPr>
              <w:pStyle w:val="TAL"/>
            </w:pPr>
            <w:r w:rsidRPr="003D2524">
              <w:t>WLAN to EPS Handover when Roaming</w:t>
            </w:r>
          </w:p>
        </w:tc>
        <w:tc>
          <w:tcPr>
            <w:tcW w:w="1533" w:type="dxa"/>
            <w:gridSpan w:val="2"/>
          </w:tcPr>
          <w:p w:rsidR="005508E0" w:rsidRPr="00656D45" w:rsidRDefault="005508E0" w:rsidP="00AB154F">
            <w:pPr>
              <w:pStyle w:val="TAC"/>
            </w:pPr>
            <w:r>
              <w:rPr>
                <w:lang w:val="sv-SE"/>
              </w:rPr>
              <w:t>Yes</w:t>
            </w:r>
          </w:p>
        </w:tc>
      </w:tr>
      <w:tr w:rsidR="00A34880" w:rsidRPr="00870616" w:rsidTr="00BE42D5">
        <w:tblPrEx>
          <w:tblCellMar>
            <w:right w:w="28" w:type="dxa"/>
          </w:tblCellMar>
        </w:tblPrEx>
        <w:trPr>
          <w:gridAfter w:val="1"/>
          <w:wAfter w:w="14" w:type="dxa"/>
          <w:jc w:val="center"/>
          <w:ins w:id="151" w:author="Amandeep Virk" w:date="2018-04-04T15:33:00Z"/>
        </w:trPr>
        <w:tc>
          <w:tcPr>
            <w:tcW w:w="1657" w:type="dxa"/>
            <w:gridSpan w:val="2"/>
          </w:tcPr>
          <w:p w:rsidR="00A34880" w:rsidRDefault="00A34880" w:rsidP="00391CDC">
            <w:pPr>
              <w:pStyle w:val="TAC"/>
              <w:rPr>
                <w:ins w:id="152" w:author="Amandeep Virk" w:date="2018-04-04T15:33:00Z"/>
                <w:lang w:val="sv-SE"/>
              </w:rPr>
            </w:pPr>
            <w:ins w:id="153" w:author="Amandeep Virk" w:date="2018-04-04T15:33:00Z">
              <w:r>
                <w:t>'6F</w:t>
              </w:r>
            </w:ins>
            <w:ins w:id="154" w:author="ltp2" w:date="2018-04-20T02:50:00Z">
              <w:r w:rsidR="00391CDC">
                <w:t>ZZ</w:t>
              </w:r>
            </w:ins>
            <w:ins w:id="155" w:author="Amandeep Virk" w:date="2018-04-04T15:33:00Z">
              <w:r w:rsidRPr="00783FDB">
                <w:t>'</w:t>
              </w:r>
            </w:ins>
          </w:p>
        </w:tc>
        <w:tc>
          <w:tcPr>
            <w:tcW w:w="4470" w:type="dxa"/>
            <w:gridSpan w:val="2"/>
          </w:tcPr>
          <w:p w:rsidR="00A34880" w:rsidRPr="003D2524" w:rsidRDefault="004F192C" w:rsidP="00A34880">
            <w:pPr>
              <w:pStyle w:val="TAL"/>
              <w:rPr>
                <w:ins w:id="156" w:author="Amandeep Virk" w:date="2018-04-04T15:33:00Z"/>
              </w:rPr>
            </w:pPr>
            <w:ins w:id="157" w:author="Chaponniere13" w:date="2018-06-11T12:07:00Z">
              <w:r>
                <w:t>N</w:t>
              </w:r>
            </w:ins>
            <w:ins w:id="158" w:author="Chaponniere13" w:date="2018-06-11T12:09:00Z">
              <w:r w:rsidR="00536E8F">
                <w:t>etwork Access Identifier</w:t>
              </w:r>
            </w:ins>
          </w:p>
        </w:tc>
        <w:tc>
          <w:tcPr>
            <w:tcW w:w="1533" w:type="dxa"/>
            <w:gridSpan w:val="2"/>
          </w:tcPr>
          <w:p w:rsidR="00A34880" w:rsidRDefault="008011A2" w:rsidP="00880758">
            <w:pPr>
              <w:pStyle w:val="TAC"/>
              <w:rPr>
                <w:ins w:id="159" w:author="Amandeep Virk" w:date="2018-04-04T15:33:00Z"/>
                <w:lang w:val="sv-SE"/>
              </w:rPr>
            </w:pPr>
            <w:ins w:id="160" w:author="Chaponniere13" w:date="2018-06-01T11:46:00Z">
              <w:r>
                <w:t>TBD</w:t>
              </w:r>
            </w:ins>
          </w:p>
        </w:tc>
      </w:tr>
      <w:tr w:rsidR="005508E0" w:rsidTr="00BE42D5">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and EF</w:t>
            </w:r>
            <w:r w:rsidRPr="00033590">
              <w:rPr>
                <w:sz w:val="20"/>
                <w:vertAlign w:val="subscript"/>
              </w:rPr>
              <w:t>EPSLOCI</w:t>
            </w:r>
            <w:r>
              <w:rPr>
                <w:sz w:val="16"/>
              </w:rPr>
              <w:t xml:space="preserve"> accordingly.</w:t>
            </w:r>
          </w:p>
          <w:p w:rsidR="005508E0" w:rsidRDefault="005508E0" w:rsidP="00AB154F">
            <w:pPr>
              <w:pStyle w:val="TAN"/>
              <w:rPr>
                <w:sz w:val="16"/>
              </w:rPr>
            </w:pPr>
            <w:r>
              <w:rPr>
                <w:sz w:val="16"/>
              </w:rPr>
              <w:t>NOTE2:</w:t>
            </w:r>
            <w:r>
              <w:rPr>
                <w:sz w:val="16"/>
              </w:rPr>
              <w:tab/>
              <w:t>This file may contain eCALL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011A2" w:rsidRPr="00F375D1" w:rsidRDefault="008011A2" w:rsidP="008011A2">
      <w:pPr>
        <w:pStyle w:val="EditorsNote"/>
        <w:overflowPunct w:val="0"/>
        <w:autoSpaceDE w:val="0"/>
        <w:autoSpaceDN w:val="0"/>
        <w:adjustRightInd w:val="0"/>
        <w:textAlignment w:val="baseline"/>
        <w:rPr>
          <w:ins w:id="161" w:author="Chaponniere13" w:date="2018-06-01T11:47:00Z"/>
          <w:lang w:eastAsia="x-none"/>
        </w:rPr>
      </w:pPr>
      <w:ins w:id="162" w:author="Chaponniere13" w:date="2018-06-01T11:47:00Z">
        <w:r w:rsidRPr="00F375D1">
          <w:rPr>
            <w:lang w:eastAsia="x-none"/>
          </w:rPr>
          <w:t>Editor’s Note:</w:t>
        </w:r>
        <w:r w:rsidRPr="00F375D1">
          <w:rPr>
            <w:lang w:eastAsia="x-none"/>
          </w:rPr>
          <w:tab/>
          <w:t xml:space="preserve">The REFRESH </w:t>
        </w:r>
        <w:r>
          <w:rPr>
            <w:lang w:eastAsia="x-none"/>
          </w:rPr>
          <w:t xml:space="preserve">for </w:t>
        </w:r>
      </w:ins>
      <w:ins w:id="163" w:author="Chaponniere13" w:date="2018-06-11T12:07:00Z">
        <w:r w:rsidR="004F192C">
          <w:rPr>
            <w:lang w:eastAsia="x-none"/>
          </w:rPr>
          <w:t>NAI</w:t>
        </w:r>
      </w:ins>
      <w:ins w:id="164" w:author="Chaponniere13" w:date="2018-06-01T11:47:00Z">
        <w:r>
          <w:rPr>
            <w:lang w:eastAsia="x-none"/>
          </w:rPr>
          <w:t xml:space="preserve"> update needs to be further specified.</w:t>
        </w:r>
      </w:ins>
    </w:p>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165"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166" w:name="_Toc502303335"/>
      <w:r>
        <w:t xml:space="preserve">Annex </w:t>
      </w:r>
      <w:r>
        <w:rPr>
          <w:lang w:eastAsia="ja-JP"/>
        </w:rPr>
        <w:t>E</w:t>
      </w:r>
      <w:r>
        <w:t xml:space="preserve"> (informative):</w:t>
      </w:r>
      <w:r>
        <w:br/>
        <w:t>Suggested contents of the EFs at pre</w:t>
      </w:r>
      <w:r>
        <w:noBreakHyphen/>
        <w:t>personalization</w:t>
      </w:r>
      <w:bookmarkEnd w:id="166"/>
    </w:p>
    <w:p w:rsidR="00EC62DF" w:rsidRDefault="00EC62DF" w:rsidP="00EC62DF">
      <w:pPr>
        <w:keepNext/>
        <w:keepLines/>
      </w:pPr>
      <w:r>
        <w:t>If EFs have an unassigned value, it may not be clear from the main text what this value should be. This annex suggests values in these cases.</w:t>
      </w:r>
    </w:p>
    <w:p w:rsidR="00EC62DF" w:rsidRDefault="00EC62DF" w:rsidP="00EC62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64"/>
        <w:gridCol w:w="1559"/>
        <w:gridCol w:w="51"/>
        <w:gridCol w:w="2663"/>
        <w:gridCol w:w="54"/>
        <w:gridCol w:w="2693"/>
        <w:gridCol w:w="65"/>
      </w:tblGrid>
      <w:tr w:rsidR="00EC62DF" w:rsidTr="00A30FD7">
        <w:trPr>
          <w:gridAfter w:val="1"/>
          <w:wAfter w:w="65" w:type="dxa"/>
          <w:jc w:val="center"/>
        </w:trPr>
        <w:tc>
          <w:tcPr>
            <w:tcW w:w="1623" w:type="dxa"/>
            <w:gridSpan w:val="2"/>
          </w:tcPr>
          <w:p w:rsidR="00EC62DF" w:rsidRDefault="00EC62DF" w:rsidP="005D1D29">
            <w:pPr>
              <w:pStyle w:val="TAH"/>
              <w:rPr>
                <w:lang w:val="fr-FR"/>
              </w:rPr>
            </w:pPr>
            <w:r>
              <w:rPr>
                <w:lang w:val="fr-FR"/>
              </w:rPr>
              <w:t>File Identification</w:t>
            </w:r>
          </w:p>
        </w:tc>
        <w:tc>
          <w:tcPr>
            <w:tcW w:w="2714" w:type="dxa"/>
            <w:gridSpan w:val="2"/>
          </w:tcPr>
          <w:p w:rsidR="00EC62DF" w:rsidRDefault="00EC62DF" w:rsidP="005D1D29">
            <w:pPr>
              <w:pStyle w:val="TAH"/>
              <w:rPr>
                <w:lang w:val="fr-FR"/>
              </w:rPr>
            </w:pPr>
            <w:r>
              <w:rPr>
                <w:lang w:val="fr-FR"/>
              </w:rPr>
              <w:t>Description</w:t>
            </w:r>
          </w:p>
        </w:tc>
        <w:tc>
          <w:tcPr>
            <w:tcW w:w="2747" w:type="dxa"/>
            <w:gridSpan w:val="2"/>
          </w:tcPr>
          <w:p w:rsidR="00EC62DF" w:rsidRPr="00783FDB" w:rsidRDefault="00EC62DF" w:rsidP="005D1D29">
            <w:pPr>
              <w:pStyle w:val="TAH"/>
            </w:pPr>
            <w:r w:rsidRPr="00783FDB">
              <w:t>Value</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sidRPr="00783FDB">
              <w:rPr>
                <w:snapToGrid w:val="0"/>
              </w:rPr>
              <w:t>'2F00'</w:t>
            </w:r>
          </w:p>
        </w:tc>
        <w:tc>
          <w:tcPr>
            <w:tcW w:w="2714" w:type="dxa"/>
            <w:gridSpan w:val="2"/>
          </w:tcPr>
          <w:p w:rsidR="00EC62DF" w:rsidRDefault="00EC62DF" w:rsidP="005D1D29">
            <w:pPr>
              <w:pStyle w:val="TAL"/>
              <w:rPr>
                <w:snapToGrid w:val="0"/>
              </w:rPr>
            </w:pPr>
            <w:r>
              <w:rPr>
                <w:snapToGrid w:val="0"/>
              </w:rPr>
              <w:t>Application directory</w:t>
            </w:r>
          </w:p>
        </w:tc>
        <w:tc>
          <w:tcPr>
            <w:tcW w:w="2747" w:type="dxa"/>
            <w:gridSpan w:val="2"/>
          </w:tcPr>
          <w:p w:rsidR="00EC62DF" w:rsidRDefault="00EC62DF" w:rsidP="005D1D29">
            <w:pPr>
              <w:pStyle w:val="TAL"/>
              <w:rPr>
                <w:snapToGrid w:val="0"/>
              </w:rPr>
            </w:pPr>
            <w:r>
              <w:rPr>
                <w:snapToGrid w:val="0"/>
              </w:rPr>
              <w:t>Card issuer/operator dependent</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Pr>
                <w:snapToGrid w:val="0"/>
              </w:rPr>
              <w:t>…</w:t>
            </w:r>
          </w:p>
        </w:tc>
        <w:tc>
          <w:tcPr>
            <w:tcW w:w="2714" w:type="dxa"/>
            <w:gridSpan w:val="2"/>
          </w:tcPr>
          <w:p w:rsidR="00EC62DF" w:rsidRDefault="00EC62DF" w:rsidP="005D1D29">
            <w:pPr>
              <w:pStyle w:val="TAL"/>
              <w:rPr>
                <w:snapToGrid w:val="0"/>
              </w:rPr>
            </w:pPr>
          </w:p>
        </w:tc>
        <w:tc>
          <w:tcPr>
            <w:tcW w:w="2747" w:type="dxa"/>
            <w:gridSpan w:val="2"/>
          </w:tcPr>
          <w:p w:rsidR="00EC62DF" w:rsidRDefault="00EC62DF" w:rsidP="005D1D29">
            <w:pPr>
              <w:pStyle w:val="TAL"/>
              <w:rPr>
                <w:snapToGrid w:val="0"/>
              </w:rPr>
            </w:pPr>
          </w:p>
        </w:tc>
      </w:tr>
      <w:tr w:rsidR="00EC62DF" w:rsidRPr="00870616"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7D242B" w:rsidRDefault="00EC62DF" w:rsidP="005D1D29">
            <w:pPr>
              <w:pStyle w:val="TAL"/>
              <w:jc w:val="center"/>
              <w:rPr>
                <w:snapToGrid w:val="0"/>
              </w:rPr>
            </w:pPr>
            <w:r>
              <w:rPr>
                <w:snapToGrid w:val="0"/>
              </w:rPr>
              <w:t>'6FFB'</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1C20B8" w:rsidRDefault="00EC62DF" w:rsidP="005D1D29">
            <w:pPr>
              <w:pStyle w:val="TAL"/>
            </w:pPr>
            <w:r>
              <w:t>TV Configuration</w:t>
            </w:r>
          </w:p>
        </w:tc>
        <w:tc>
          <w:tcPr>
            <w:tcW w:w="2758" w:type="dxa"/>
            <w:gridSpan w:val="2"/>
            <w:tcBorders>
              <w:top w:val="single" w:sz="6" w:space="0" w:color="auto"/>
              <w:left w:val="single" w:sz="6" w:space="0" w:color="auto"/>
              <w:bottom w:val="single" w:sz="6" w:space="0" w:color="auto"/>
              <w:right w:val="single" w:sz="6" w:space="0" w:color="auto"/>
            </w:tcBorders>
          </w:tcPr>
          <w:p w:rsidR="00EC62DF" w:rsidRDefault="00EC62DF" w:rsidP="005D1D29">
            <w:pPr>
              <w:pStyle w:val="TAL"/>
              <w:rPr>
                <w:snapToGrid w:val="0"/>
              </w:rPr>
            </w:pPr>
            <w:r>
              <w:rPr>
                <w:snapToGrid w:val="0"/>
              </w:rPr>
              <w:t>Operator dependent</w:t>
            </w:r>
          </w:p>
        </w:tc>
      </w:tr>
      <w:tr w:rsidR="00EC62DF" w:rsidRPr="00656D45"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jc w:val="center"/>
              <w:rPr>
                <w:snapToGrid w:val="0"/>
              </w:rPr>
            </w:pPr>
            <w:r>
              <w:rPr>
                <w:snapToGrid w:val="0"/>
              </w:rPr>
              <w:t>'6FFC</w:t>
            </w:r>
            <w:r w:rsidRPr="00656D45">
              <w:rPr>
                <w:snapToGrid w:val="0"/>
              </w:rPr>
              <w:t>’</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pPr>
            <w:r w:rsidRPr="00656D45">
              <w:t>XCAP Configuration Data</w:t>
            </w:r>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snapToGrid w:val="0"/>
              </w:rPr>
            </w:pPr>
            <w:r w:rsidRPr="00656D45">
              <w:rPr>
                <w:snapToGrid w:val="0"/>
              </w:rPr>
              <w:t>Operator dependent</w:t>
            </w:r>
          </w:p>
        </w:tc>
      </w:tr>
      <w:tr w:rsidR="00EC62DF" w:rsidRPr="00656D45" w:rsidTr="00A30FD7">
        <w:tblPrEx>
          <w:tblCellMar>
            <w:left w:w="0" w:type="dxa"/>
            <w:right w:w="0" w:type="dxa"/>
          </w:tblCellMar>
        </w:tblPrEx>
        <w:trPr>
          <w:gridBefore w:val="1"/>
          <w:wBefore w:w="64" w:type="dxa"/>
          <w:jc w:val="center"/>
          <w:ins w:id="167" w:author="Phan Ly-Thanh" w:date="2018-02-15T12:04:00Z"/>
        </w:trPr>
        <w:tc>
          <w:tcPr>
            <w:tcW w:w="1610" w:type="dxa"/>
            <w:gridSpan w:val="2"/>
            <w:tcBorders>
              <w:top w:val="single" w:sz="6" w:space="0" w:color="auto"/>
              <w:left w:val="single" w:sz="6" w:space="0" w:color="auto"/>
              <w:bottom w:val="single" w:sz="6" w:space="0" w:color="auto"/>
              <w:right w:val="single" w:sz="6" w:space="0" w:color="auto"/>
            </w:tcBorders>
          </w:tcPr>
          <w:p w:rsidR="00EC62DF" w:rsidRDefault="00EC62DF" w:rsidP="00391CDC">
            <w:pPr>
              <w:pStyle w:val="TAL"/>
              <w:jc w:val="center"/>
              <w:rPr>
                <w:ins w:id="168" w:author="Phan Ly-Thanh" w:date="2018-02-15T12:04:00Z"/>
                <w:snapToGrid w:val="0"/>
              </w:rPr>
            </w:pPr>
            <w:ins w:id="169" w:author="Phan Ly-Thanh" w:date="2018-02-15T12:05:00Z">
              <w:r>
                <w:rPr>
                  <w:snapToGrid w:val="0"/>
                </w:rPr>
                <w:t>'6F</w:t>
              </w:r>
            </w:ins>
            <w:ins w:id="170" w:author="ltp2" w:date="2018-04-20T02:50:00Z">
              <w:r w:rsidR="00391CDC">
                <w:rPr>
                  <w:snapToGrid w:val="0"/>
                </w:rPr>
                <w:t>ZZ</w:t>
              </w:r>
            </w:ins>
            <w:ins w:id="171" w:author="Phan Ly-Thanh" w:date="2018-02-15T12:05:00Z">
              <w:r w:rsidRPr="00656D45">
                <w:rPr>
                  <w:snapToGrid w:val="0"/>
                </w:rPr>
                <w:t>’</w:t>
              </w:r>
            </w:ins>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4F192C" w:rsidP="005D1D29">
            <w:pPr>
              <w:pStyle w:val="TAL"/>
              <w:rPr>
                <w:ins w:id="172" w:author="Phan Ly-Thanh" w:date="2018-02-15T12:04:00Z"/>
              </w:rPr>
            </w:pPr>
            <w:ins w:id="173" w:author="Chaponniere13" w:date="2018-06-11T12:07:00Z">
              <w:r>
                <w:t>N</w:t>
              </w:r>
            </w:ins>
            <w:ins w:id="174" w:author="Chaponniere13" w:date="2018-06-11T12:09:00Z">
              <w:r w:rsidR="00536E8F">
                <w:t>etwork Access Identifier</w:t>
              </w:r>
            </w:ins>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ins w:id="175" w:author="Phan Ly-Thanh" w:date="2018-02-15T12:04:00Z"/>
                <w:snapToGrid w:val="0"/>
              </w:rPr>
            </w:pPr>
            <w:ins w:id="176" w:author="Phan Ly-Thanh" w:date="2018-04-12T16:16:00Z">
              <w:r>
                <w:rPr>
                  <w:snapToGrid w:val="0"/>
                </w:rPr>
                <w:t>Operator dependent</w:t>
              </w:r>
            </w:ins>
          </w:p>
        </w:tc>
      </w:tr>
    </w:tbl>
    <w:p w:rsidR="008E6806" w:rsidRDefault="008E6806" w:rsidP="003E46E1">
      <w:pPr>
        <w:jc w:val="center"/>
        <w:rPr>
          <w:noProof/>
        </w:rPr>
      </w:pPr>
    </w:p>
    <w:p w:rsidR="00F82104" w:rsidRPr="00183959" w:rsidRDefault="00F82104" w:rsidP="00F82104">
      <w:pPr>
        <w:jc w:val="center"/>
        <w:rPr>
          <w:ins w:id="177" w:author="Amandeep Virk" w:date="2018-04-04T10:52:00Z"/>
          <w:noProof/>
        </w:rPr>
      </w:pPr>
      <w:r w:rsidRPr="00DB12B9">
        <w:rPr>
          <w:noProof/>
          <w:highlight w:val="green"/>
        </w:rPr>
        <w:t xml:space="preserve">***** </w:t>
      </w:r>
      <w:r>
        <w:rPr>
          <w:noProof/>
          <w:highlight w:val="green"/>
        </w:rPr>
        <w:t>End of</w:t>
      </w:r>
      <w:r w:rsidRPr="00DB12B9">
        <w:rPr>
          <w:noProof/>
          <w:highlight w:val="green"/>
        </w:rPr>
        <w:t xml:space="preserve"> change *****</w:t>
      </w:r>
    </w:p>
    <w:p w:rsidR="00F82104" w:rsidRPr="008E6806" w:rsidRDefault="00F82104" w:rsidP="003E46E1">
      <w:pPr>
        <w:jc w:val="center"/>
        <w:rPr>
          <w:noProof/>
        </w:rPr>
      </w:pPr>
    </w:p>
    <w:sectPr w:rsidR="00F82104"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ACD" w:rsidRDefault="00742ACD">
      <w:r>
        <w:separator/>
      </w:r>
    </w:p>
  </w:endnote>
  <w:endnote w:type="continuationSeparator" w:id="0">
    <w:p w:rsidR="00742ACD" w:rsidRDefault="0074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ACD" w:rsidRDefault="00742ACD">
      <w:r>
        <w:separator/>
      </w:r>
    </w:p>
  </w:footnote>
  <w:footnote w:type="continuationSeparator" w:id="0">
    <w:p w:rsidR="00742ACD" w:rsidRDefault="00742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r>
      <w:t xml:space="preserve">Page </w:t>
    </w:r>
    <w:r w:rsidR="00491322">
      <w:fldChar w:fldCharType="begin"/>
    </w:r>
    <w:r>
      <w:instrText>PAGE</w:instrText>
    </w:r>
    <w:r w:rsidR="00491322">
      <w:fldChar w:fldCharType="separate"/>
    </w:r>
    <w:r>
      <w:rPr>
        <w:noProof/>
      </w:rPr>
      <w:t>1</w:t>
    </w:r>
    <w:r w:rsidR="004913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C22" w:rsidRDefault="004C3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92A46"/>
    <w:multiLevelType w:val="hybridMultilevel"/>
    <w:tmpl w:val="EFBEE1C0"/>
    <w:lvl w:ilvl="0" w:tplc="7EF8931A">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0"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4"/>
  </w:num>
  <w:num w:numId="2">
    <w:abstractNumId w:val="11"/>
  </w:num>
  <w:num w:numId="3">
    <w:abstractNumId w:val="1"/>
  </w:num>
  <w:num w:numId="4">
    <w:abstractNumId w:val="6"/>
  </w:num>
  <w:num w:numId="5">
    <w:abstractNumId w:val="8"/>
  </w:num>
  <w:num w:numId="6">
    <w:abstractNumId w:val="9"/>
  </w:num>
  <w:num w:numId="7">
    <w:abstractNumId w:val="2"/>
  </w:num>
  <w:num w:numId="8">
    <w:abstractNumId w:val="3"/>
  </w:num>
  <w:num w:numId="9">
    <w:abstractNumId w:val="10"/>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2"/>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Chaponniere13">
    <w15:presenceInfo w15:providerId="None" w15:userId="Chaponniere13"/>
  </w15:person>
  <w15:person w15:author="ltp2">
    <w15:presenceInfo w15:providerId="None" w15:userId="lt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5A38"/>
    <w:rsid w:val="00021B81"/>
    <w:rsid w:val="00022E4A"/>
    <w:rsid w:val="0002331E"/>
    <w:rsid w:val="00024FF4"/>
    <w:rsid w:val="00030734"/>
    <w:rsid w:val="00034256"/>
    <w:rsid w:val="0003503D"/>
    <w:rsid w:val="00035907"/>
    <w:rsid w:val="00060B63"/>
    <w:rsid w:val="0006204C"/>
    <w:rsid w:val="00062FF0"/>
    <w:rsid w:val="00065CA4"/>
    <w:rsid w:val="000763CD"/>
    <w:rsid w:val="00086FDC"/>
    <w:rsid w:val="0009257F"/>
    <w:rsid w:val="000A6394"/>
    <w:rsid w:val="000B7FED"/>
    <w:rsid w:val="000C038A"/>
    <w:rsid w:val="000C4959"/>
    <w:rsid w:val="000C6598"/>
    <w:rsid w:val="000E2125"/>
    <w:rsid w:val="000E3E04"/>
    <w:rsid w:val="000F2E29"/>
    <w:rsid w:val="000F389B"/>
    <w:rsid w:val="00102121"/>
    <w:rsid w:val="001215A6"/>
    <w:rsid w:val="00137016"/>
    <w:rsid w:val="00145D43"/>
    <w:rsid w:val="00156C3F"/>
    <w:rsid w:val="00177842"/>
    <w:rsid w:val="00181895"/>
    <w:rsid w:val="00185A86"/>
    <w:rsid w:val="00192C46"/>
    <w:rsid w:val="00192D30"/>
    <w:rsid w:val="00195A0D"/>
    <w:rsid w:val="001A08B3"/>
    <w:rsid w:val="001A7B60"/>
    <w:rsid w:val="001B1069"/>
    <w:rsid w:val="001B52F0"/>
    <w:rsid w:val="001B7A65"/>
    <w:rsid w:val="001E41F3"/>
    <w:rsid w:val="001E4886"/>
    <w:rsid w:val="001F177B"/>
    <w:rsid w:val="00210B03"/>
    <w:rsid w:val="00246BC8"/>
    <w:rsid w:val="00247A37"/>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43976"/>
    <w:rsid w:val="00355EA8"/>
    <w:rsid w:val="003609EF"/>
    <w:rsid w:val="0036231A"/>
    <w:rsid w:val="0036589A"/>
    <w:rsid w:val="003703DD"/>
    <w:rsid w:val="0037185D"/>
    <w:rsid w:val="0037630F"/>
    <w:rsid w:val="00387944"/>
    <w:rsid w:val="00391CDC"/>
    <w:rsid w:val="003A1F09"/>
    <w:rsid w:val="003B053B"/>
    <w:rsid w:val="003B1E06"/>
    <w:rsid w:val="003B2328"/>
    <w:rsid w:val="003B3A29"/>
    <w:rsid w:val="003D2024"/>
    <w:rsid w:val="003D5481"/>
    <w:rsid w:val="003E1A36"/>
    <w:rsid w:val="003E4145"/>
    <w:rsid w:val="003E46E1"/>
    <w:rsid w:val="003E7910"/>
    <w:rsid w:val="00410371"/>
    <w:rsid w:val="004242F1"/>
    <w:rsid w:val="004276B4"/>
    <w:rsid w:val="004312DB"/>
    <w:rsid w:val="00435339"/>
    <w:rsid w:val="004600B4"/>
    <w:rsid w:val="00461A15"/>
    <w:rsid w:val="00483FD2"/>
    <w:rsid w:val="00491322"/>
    <w:rsid w:val="004914AE"/>
    <w:rsid w:val="00495F27"/>
    <w:rsid w:val="00497A94"/>
    <w:rsid w:val="00497D1E"/>
    <w:rsid w:val="00497DA9"/>
    <w:rsid w:val="004B75B7"/>
    <w:rsid w:val="004C3C22"/>
    <w:rsid w:val="004C69D3"/>
    <w:rsid w:val="004E5998"/>
    <w:rsid w:val="004F192C"/>
    <w:rsid w:val="00506CDE"/>
    <w:rsid w:val="00507646"/>
    <w:rsid w:val="00510017"/>
    <w:rsid w:val="0051580D"/>
    <w:rsid w:val="00536E8F"/>
    <w:rsid w:val="00545C88"/>
    <w:rsid w:val="00547111"/>
    <w:rsid w:val="005478E8"/>
    <w:rsid w:val="005508E0"/>
    <w:rsid w:val="005576A8"/>
    <w:rsid w:val="005618DE"/>
    <w:rsid w:val="00566AA5"/>
    <w:rsid w:val="00570521"/>
    <w:rsid w:val="00592D74"/>
    <w:rsid w:val="00594297"/>
    <w:rsid w:val="0059592C"/>
    <w:rsid w:val="005C72C5"/>
    <w:rsid w:val="005D711D"/>
    <w:rsid w:val="005E2C44"/>
    <w:rsid w:val="0061479E"/>
    <w:rsid w:val="00621188"/>
    <w:rsid w:val="006257ED"/>
    <w:rsid w:val="00632A85"/>
    <w:rsid w:val="0063567A"/>
    <w:rsid w:val="00640D70"/>
    <w:rsid w:val="00651F9B"/>
    <w:rsid w:val="00662F93"/>
    <w:rsid w:val="00677AB8"/>
    <w:rsid w:val="00682A6A"/>
    <w:rsid w:val="00682C96"/>
    <w:rsid w:val="00686EEB"/>
    <w:rsid w:val="00695808"/>
    <w:rsid w:val="0069740A"/>
    <w:rsid w:val="006A2D35"/>
    <w:rsid w:val="006A38F6"/>
    <w:rsid w:val="006B46FB"/>
    <w:rsid w:val="006D378C"/>
    <w:rsid w:val="006E0E68"/>
    <w:rsid w:val="006E21FB"/>
    <w:rsid w:val="006F0726"/>
    <w:rsid w:val="006F55BE"/>
    <w:rsid w:val="006F63EE"/>
    <w:rsid w:val="007108FE"/>
    <w:rsid w:val="00742ACD"/>
    <w:rsid w:val="00744EF5"/>
    <w:rsid w:val="007509AF"/>
    <w:rsid w:val="00751BCF"/>
    <w:rsid w:val="00764384"/>
    <w:rsid w:val="00771059"/>
    <w:rsid w:val="00772E31"/>
    <w:rsid w:val="00774196"/>
    <w:rsid w:val="00782C9F"/>
    <w:rsid w:val="00792342"/>
    <w:rsid w:val="00793AFE"/>
    <w:rsid w:val="007977A8"/>
    <w:rsid w:val="007A2041"/>
    <w:rsid w:val="007B512A"/>
    <w:rsid w:val="007C2097"/>
    <w:rsid w:val="007C57D1"/>
    <w:rsid w:val="007C6B99"/>
    <w:rsid w:val="007D50BE"/>
    <w:rsid w:val="007D6A07"/>
    <w:rsid w:val="007D6E72"/>
    <w:rsid w:val="007E59D4"/>
    <w:rsid w:val="007E7E9F"/>
    <w:rsid w:val="007F4FB2"/>
    <w:rsid w:val="007F7259"/>
    <w:rsid w:val="008011A2"/>
    <w:rsid w:val="0082110B"/>
    <w:rsid w:val="00824E80"/>
    <w:rsid w:val="008279FA"/>
    <w:rsid w:val="00843739"/>
    <w:rsid w:val="008460B3"/>
    <w:rsid w:val="008575B6"/>
    <w:rsid w:val="008626E7"/>
    <w:rsid w:val="00865806"/>
    <w:rsid w:val="00870EE7"/>
    <w:rsid w:val="0087246B"/>
    <w:rsid w:val="00880758"/>
    <w:rsid w:val="008A43B1"/>
    <w:rsid w:val="008A45A6"/>
    <w:rsid w:val="008B05D7"/>
    <w:rsid w:val="008C1158"/>
    <w:rsid w:val="008C7D08"/>
    <w:rsid w:val="008C7E94"/>
    <w:rsid w:val="008D7127"/>
    <w:rsid w:val="008E0DEF"/>
    <w:rsid w:val="008E6806"/>
    <w:rsid w:val="008F686C"/>
    <w:rsid w:val="009010BC"/>
    <w:rsid w:val="009148DE"/>
    <w:rsid w:val="009156BD"/>
    <w:rsid w:val="00932FD5"/>
    <w:rsid w:val="0093677C"/>
    <w:rsid w:val="0093707C"/>
    <w:rsid w:val="00937F97"/>
    <w:rsid w:val="00944AE2"/>
    <w:rsid w:val="009506DD"/>
    <w:rsid w:val="009761C5"/>
    <w:rsid w:val="009777D9"/>
    <w:rsid w:val="009821C1"/>
    <w:rsid w:val="00990B77"/>
    <w:rsid w:val="00991B88"/>
    <w:rsid w:val="009A51A8"/>
    <w:rsid w:val="009A5753"/>
    <w:rsid w:val="009A579D"/>
    <w:rsid w:val="009D6AAE"/>
    <w:rsid w:val="009E3297"/>
    <w:rsid w:val="009E6195"/>
    <w:rsid w:val="009F734F"/>
    <w:rsid w:val="00A20DC5"/>
    <w:rsid w:val="00A246B6"/>
    <w:rsid w:val="00A27A87"/>
    <w:rsid w:val="00A30FD7"/>
    <w:rsid w:val="00A34880"/>
    <w:rsid w:val="00A34B5F"/>
    <w:rsid w:val="00A47E70"/>
    <w:rsid w:val="00A50CF0"/>
    <w:rsid w:val="00A67305"/>
    <w:rsid w:val="00A7671C"/>
    <w:rsid w:val="00A954F1"/>
    <w:rsid w:val="00AA2CBC"/>
    <w:rsid w:val="00AB154F"/>
    <w:rsid w:val="00AB6B15"/>
    <w:rsid w:val="00AC5820"/>
    <w:rsid w:val="00AD1CD8"/>
    <w:rsid w:val="00AD20B9"/>
    <w:rsid w:val="00AD650C"/>
    <w:rsid w:val="00B1190C"/>
    <w:rsid w:val="00B258BB"/>
    <w:rsid w:val="00B32EA6"/>
    <w:rsid w:val="00B436D6"/>
    <w:rsid w:val="00B4750C"/>
    <w:rsid w:val="00B47CFC"/>
    <w:rsid w:val="00B64B26"/>
    <w:rsid w:val="00B6626F"/>
    <w:rsid w:val="00B67B97"/>
    <w:rsid w:val="00B718CA"/>
    <w:rsid w:val="00B72E47"/>
    <w:rsid w:val="00B859CC"/>
    <w:rsid w:val="00B94B90"/>
    <w:rsid w:val="00B968C8"/>
    <w:rsid w:val="00BA3EC5"/>
    <w:rsid w:val="00BA51D9"/>
    <w:rsid w:val="00BB3FB5"/>
    <w:rsid w:val="00BB5DFC"/>
    <w:rsid w:val="00BD279D"/>
    <w:rsid w:val="00BD52C5"/>
    <w:rsid w:val="00BD6BB8"/>
    <w:rsid w:val="00BE42D5"/>
    <w:rsid w:val="00BE56AA"/>
    <w:rsid w:val="00BE5C19"/>
    <w:rsid w:val="00BF2FF1"/>
    <w:rsid w:val="00BF319B"/>
    <w:rsid w:val="00BF7D62"/>
    <w:rsid w:val="00C45E38"/>
    <w:rsid w:val="00C66BA2"/>
    <w:rsid w:val="00C7190A"/>
    <w:rsid w:val="00C85772"/>
    <w:rsid w:val="00C95985"/>
    <w:rsid w:val="00CB1F45"/>
    <w:rsid w:val="00CB4099"/>
    <w:rsid w:val="00CB7AE4"/>
    <w:rsid w:val="00CC1004"/>
    <w:rsid w:val="00CC1C6C"/>
    <w:rsid w:val="00CC5026"/>
    <w:rsid w:val="00CD5D55"/>
    <w:rsid w:val="00CE40B3"/>
    <w:rsid w:val="00CF2795"/>
    <w:rsid w:val="00D03A75"/>
    <w:rsid w:val="00D03F9A"/>
    <w:rsid w:val="00D06585"/>
    <w:rsid w:val="00D06D51"/>
    <w:rsid w:val="00D234A4"/>
    <w:rsid w:val="00D24991"/>
    <w:rsid w:val="00D26EC8"/>
    <w:rsid w:val="00D330F5"/>
    <w:rsid w:val="00D42BB4"/>
    <w:rsid w:val="00D4799D"/>
    <w:rsid w:val="00D50255"/>
    <w:rsid w:val="00D600CC"/>
    <w:rsid w:val="00D7224C"/>
    <w:rsid w:val="00D74F7B"/>
    <w:rsid w:val="00D84254"/>
    <w:rsid w:val="00D95902"/>
    <w:rsid w:val="00DC6CE4"/>
    <w:rsid w:val="00DE0925"/>
    <w:rsid w:val="00DE34CF"/>
    <w:rsid w:val="00DE6399"/>
    <w:rsid w:val="00DF5550"/>
    <w:rsid w:val="00E00019"/>
    <w:rsid w:val="00E01E5C"/>
    <w:rsid w:val="00E13F3D"/>
    <w:rsid w:val="00E154C5"/>
    <w:rsid w:val="00E24D5B"/>
    <w:rsid w:val="00E30D3C"/>
    <w:rsid w:val="00E42D27"/>
    <w:rsid w:val="00E42E2C"/>
    <w:rsid w:val="00E61A79"/>
    <w:rsid w:val="00E63017"/>
    <w:rsid w:val="00E75141"/>
    <w:rsid w:val="00E827FF"/>
    <w:rsid w:val="00EA1621"/>
    <w:rsid w:val="00EB0415"/>
    <w:rsid w:val="00EC134E"/>
    <w:rsid w:val="00EC5C72"/>
    <w:rsid w:val="00EC62DF"/>
    <w:rsid w:val="00EC7D8D"/>
    <w:rsid w:val="00EE402F"/>
    <w:rsid w:val="00EE7D7C"/>
    <w:rsid w:val="00EF6927"/>
    <w:rsid w:val="00F01875"/>
    <w:rsid w:val="00F05E2C"/>
    <w:rsid w:val="00F16455"/>
    <w:rsid w:val="00F2259C"/>
    <w:rsid w:val="00F22BC6"/>
    <w:rsid w:val="00F258F0"/>
    <w:rsid w:val="00F25D98"/>
    <w:rsid w:val="00F300FB"/>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D2DC8"/>
  <w15:docId w15:val="{FB157690-B769-417A-9B3A-9B8907AE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EditorsNoteCharChar">
    <w:name w:val="Editor's Note Char Char"/>
    <w:link w:val="EditorsNote"/>
    <w:rsid w:val="008011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D8025-6336-4A8C-8ABD-FAC8E12EF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1431</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11</cp:revision>
  <cp:lastPrinted>1900-01-01T08:00:00Z</cp:lastPrinted>
  <dcterms:created xsi:type="dcterms:W3CDTF">2018-07-02T21:58:00Z</dcterms:created>
  <dcterms:modified xsi:type="dcterms:W3CDTF">2018-07-03T01:05:00Z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ies>
</file>